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11BE9106"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r>
      <w:r w:rsidR="00A7046F" w:rsidRPr="00A7046F">
        <w:rPr>
          <w:b/>
          <w:i/>
          <w:noProof/>
          <w:sz w:val="28"/>
        </w:rPr>
        <w:t>R2-201</w:t>
      </w:r>
      <w:r w:rsidR="002567A3">
        <w:rPr>
          <w:b/>
          <w:i/>
          <w:noProof/>
          <w:sz w:val="28"/>
        </w:rPr>
        <w:t>1</w:t>
      </w:r>
      <w:r w:rsidR="006E25DA">
        <w:rPr>
          <w:b/>
          <w:i/>
          <w:noProof/>
          <w:sz w:val="28"/>
        </w:rPr>
        <w:t>24</w:t>
      </w:r>
      <w:r w:rsidR="005F2F9A">
        <w:rPr>
          <w:b/>
          <w:i/>
          <w:noProof/>
          <w:sz w:val="28"/>
        </w:rPr>
        <w:t>5</w:t>
      </w:r>
      <w:bookmarkStart w:id="12" w:name="_GoBack"/>
      <w:bookmarkEnd w:id="12"/>
    </w:p>
    <w:p w14:paraId="796FA018" w14:textId="740166DA" w:rsidR="00AC4535" w:rsidRDefault="005845A1"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B813DD">
        <w:rPr>
          <w:b/>
          <w:noProof/>
          <w:sz w:val="24"/>
        </w:rPr>
        <w:t>November 2</w:t>
      </w:r>
      <w:r w:rsidR="00B813DD" w:rsidRPr="00807062">
        <w:rPr>
          <w:b/>
          <w:noProof/>
          <w:sz w:val="24"/>
          <w:vertAlign w:val="superscript"/>
        </w:rPr>
        <w:t>nd</w:t>
      </w:r>
      <w:r w:rsidR="00B813DD">
        <w:rPr>
          <w:b/>
          <w:noProof/>
          <w:sz w:val="24"/>
        </w:rPr>
        <w:t xml:space="preserve"> – 13</w:t>
      </w:r>
      <w:r w:rsidR="00B813DD" w:rsidRPr="00807062">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B74EE5">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B74EE5">
            <w:pPr>
              <w:pStyle w:val="CRCoverPage"/>
              <w:spacing w:after="0"/>
              <w:jc w:val="right"/>
              <w:rPr>
                <w:i/>
                <w:noProof/>
              </w:rPr>
            </w:pPr>
            <w:r>
              <w:rPr>
                <w:i/>
                <w:noProof/>
                <w:sz w:val="14"/>
              </w:rPr>
              <w:t>CR-Form-v12.1</w:t>
            </w:r>
          </w:p>
        </w:tc>
      </w:tr>
      <w:tr w:rsidR="00AC4535" w14:paraId="4E65AB91" w14:textId="77777777" w:rsidTr="00B74EE5">
        <w:tc>
          <w:tcPr>
            <w:tcW w:w="9641" w:type="dxa"/>
            <w:gridSpan w:val="9"/>
            <w:tcBorders>
              <w:left w:val="single" w:sz="4" w:space="0" w:color="auto"/>
              <w:right w:val="single" w:sz="4" w:space="0" w:color="auto"/>
            </w:tcBorders>
          </w:tcPr>
          <w:p w14:paraId="1AC338C5" w14:textId="77777777" w:rsidR="00AC4535" w:rsidRDefault="00AC4535" w:rsidP="00B74EE5">
            <w:pPr>
              <w:pStyle w:val="CRCoverPage"/>
              <w:spacing w:after="0"/>
              <w:jc w:val="center"/>
              <w:rPr>
                <w:noProof/>
              </w:rPr>
            </w:pPr>
            <w:r>
              <w:rPr>
                <w:b/>
                <w:noProof/>
                <w:sz w:val="32"/>
              </w:rPr>
              <w:t>CHANGE REQUEST</w:t>
            </w:r>
          </w:p>
        </w:tc>
      </w:tr>
      <w:tr w:rsidR="00AC4535" w14:paraId="4B3BFACE" w14:textId="77777777" w:rsidTr="00B74EE5">
        <w:tc>
          <w:tcPr>
            <w:tcW w:w="9641" w:type="dxa"/>
            <w:gridSpan w:val="9"/>
            <w:tcBorders>
              <w:left w:val="single" w:sz="4" w:space="0" w:color="auto"/>
              <w:right w:val="single" w:sz="4" w:space="0" w:color="auto"/>
            </w:tcBorders>
          </w:tcPr>
          <w:p w14:paraId="2D73B6E3" w14:textId="77777777" w:rsidR="00AC4535" w:rsidRDefault="00AC4535" w:rsidP="00B74EE5">
            <w:pPr>
              <w:pStyle w:val="CRCoverPage"/>
              <w:spacing w:after="0"/>
              <w:rPr>
                <w:noProof/>
                <w:sz w:val="8"/>
                <w:szCs w:val="8"/>
              </w:rPr>
            </w:pPr>
          </w:p>
        </w:tc>
      </w:tr>
      <w:tr w:rsidR="00AC4535" w14:paraId="2908DCB5" w14:textId="77777777" w:rsidTr="00B74EE5">
        <w:tc>
          <w:tcPr>
            <w:tcW w:w="142" w:type="dxa"/>
            <w:tcBorders>
              <w:left w:val="single" w:sz="4" w:space="0" w:color="auto"/>
            </w:tcBorders>
          </w:tcPr>
          <w:p w14:paraId="57119098" w14:textId="77777777" w:rsidR="00AC4535" w:rsidRDefault="00AC4535" w:rsidP="00B74EE5">
            <w:pPr>
              <w:pStyle w:val="CRCoverPage"/>
              <w:spacing w:after="0"/>
              <w:jc w:val="right"/>
              <w:rPr>
                <w:noProof/>
              </w:rPr>
            </w:pPr>
          </w:p>
        </w:tc>
        <w:tc>
          <w:tcPr>
            <w:tcW w:w="1559" w:type="dxa"/>
            <w:shd w:val="pct30" w:color="FFFF00" w:fill="auto"/>
          </w:tcPr>
          <w:p w14:paraId="57E4F64D" w14:textId="77777777" w:rsidR="00AC4535" w:rsidRPr="00410371" w:rsidRDefault="005845A1" w:rsidP="00B74EE5">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B74EE5">
            <w:pPr>
              <w:pStyle w:val="CRCoverPage"/>
              <w:spacing w:after="0"/>
              <w:jc w:val="center"/>
              <w:rPr>
                <w:noProof/>
              </w:rPr>
            </w:pPr>
            <w:r>
              <w:rPr>
                <w:b/>
                <w:noProof/>
                <w:sz w:val="28"/>
              </w:rPr>
              <w:t>CR</w:t>
            </w:r>
          </w:p>
        </w:tc>
        <w:tc>
          <w:tcPr>
            <w:tcW w:w="1276" w:type="dxa"/>
            <w:shd w:val="pct30" w:color="FFFF00" w:fill="auto"/>
          </w:tcPr>
          <w:p w14:paraId="2AFFD900" w14:textId="0B7E346A" w:rsidR="00AC4535" w:rsidRPr="00410371" w:rsidRDefault="005845A1" w:rsidP="00B74EE5">
            <w:pPr>
              <w:pStyle w:val="CRCoverPage"/>
              <w:spacing w:after="0"/>
              <w:rPr>
                <w:noProof/>
              </w:rPr>
            </w:pPr>
            <w:r>
              <w:fldChar w:fldCharType="begin"/>
            </w:r>
            <w:r>
              <w:instrText xml:space="preserve"> DOCPROPERTY  Cr#  \* MERGEFORMAT </w:instrText>
            </w:r>
            <w:r>
              <w:fldChar w:fldCharType="separate"/>
            </w:r>
            <w:r w:rsidR="00A7046F" w:rsidRPr="00A7046F">
              <w:rPr>
                <w:b/>
                <w:noProof/>
                <w:sz w:val="28"/>
              </w:rPr>
              <w:t>2161</w:t>
            </w:r>
            <w:r>
              <w:rPr>
                <w:b/>
                <w:noProof/>
                <w:sz w:val="28"/>
              </w:rPr>
              <w:fldChar w:fldCharType="end"/>
            </w:r>
          </w:p>
        </w:tc>
        <w:tc>
          <w:tcPr>
            <w:tcW w:w="709" w:type="dxa"/>
          </w:tcPr>
          <w:p w14:paraId="34349716" w14:textId="77777777" w:rsidR="00AC4535" w:rsidRDefault="00AC4535" w:rsidP="00B74EE5">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A41FAF8" w:rsidR="00AC4535" w:rsidRPr="00410371" w:rsidRDefault="00AF0392" w:rsidP="00B74EE5">
            <w:pPr>
              <w:pStyle w:val="CRCoverPage"/>
              <w:spacing w:after="0"/>
              <w:jc w:val="center"/>
              <w:rPr>
                <w:b/>
                <w:noProof/>
              </w:rPr>
            </w:pPr>
            <w:r>
              <w:rPr>
                <w:b/>
                <w:noProof/>
                <w:sz w:val="28"/>
              </w:rPr>
              <w:t>2</w:t>
            </w:r>
          </w:p>
        </w:tc>
        <w:tc>
          <w:tcPr>
            <w:tcW w:w="2410" w:type="dxa"/>
          </w:tcPr>
          <w:p w14:paraId="507E6F57" w14:textId="77777777" w:rsidR="00AC4535" w:rsidRDefault="00AC4535" w:rsidP="00B74E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5845A1" w:rsidP="00B74EE5">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B74EE5">
            <w:pPr>
              <w:pStyle w:val="CRCoverPage"/>
              <w:spacing w:after="0"/>
              <w:rPr>
                <w:noProof/>
              </w:rPr>
            </w:pPr>
          </w:p>
        </w:tc>
      </w:tr>
      <w:tr w:rsidR="00AC4535" w14:paraId="4C4DBD6B" w14:textId="77777777" w:rsidTr="00B74EE5">
        <w:tc>
          <w:tcPr>
            <w:tcW w:w="9641" w:type="dxa"/>
            <w:gridSpan w:val="9"/>
            <w:tcBorders>
              <w:left w:val="single" w:sz="4" w:space="0" w:color="auto"/>
              <w:right w:val="single" w:sz="4" w:space="0" w:color="auto"/>
            </w:tcBorders>
          </w:tcPr>
          <w:p w14:paraId="5407DA47" w14:textId="77777777" w:rsidR="00AC4535" w:rsidRDefault="00AC4535" w:rsidP="00B74EE5">
            <w:pPr>
              <w:pStyle w:val="CRCoverPage"/>
              <w:spacing w:after="0"/>
              <w:rPr>
                <w:noProof/>
              </w:rPr>
            </w:pPr>
          </w:p>
        </w:tc>
      </w:tr>
      <w:tr w:rsidR="00AC4535" w14:paraId="0FF828F4" w14:textId="77777777" w:rsidTr="00B74EE5">
        <w:tc>
          <w:tcPr>
            <w:tcW w:w="9641" w:type="dxa"/>
            <w:gridSpan w:val="9"/>
            <w:tcBorders>
              <w:top w:val="single" w:sz="4" w:space="0" w:color="auto"/>
            </w:tcBorders>
          </w:tcPr>
          <w:p w14:paraId="5D6893BA" w14:textId="77777777" w:rsidR="00AC4535" w:rsidRPr="00F25D98" w:rsidRDefault="00AC4535" w:rsidP="00B74EE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B74EE5">
        <w:tc>
          <w:tcPr>
            <w:tcW w:w="9641" w:type="dxa"/>
            <w:gridSpan w:val="9"/>
          </w:tcPr>
          <w:p w14:paraId="3E47DF13" w14:textId="77777777" w:rsidR="00AC4535" w:rsidRDefault="00AC4535" w:rsidP="00B74EE5">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B74EE5">
        <w:tc>
          <w:tcPr>
            <w:tcW w:w="2835" w:type="dxa"/>
          </w:tcPr>
          <w:p w14:paraId="0C30EB7D" w14:textId="77777777" w:rsidR="00AC4535" w:rsidRDefault="00AC4535" w:rsidP="00B74EE5">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B74E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B74EE5">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B74E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B74EE5">
            <w:pPr>
              <w:pStyle w:val="CRCoverPage"/>
              <w:spacing w:after="0"/>
              <w:jc w:val="center"/>
              <w:rPr>
                <w:b/>
                <w:caps/>
                <w:noProof/>
              </w:rPr>
            </w:pPr>
            <w:r>
              <w:rPr>
                <w:b/>
                <w:caps/>
                <w:noProof/>
              </w:rPr>
              <w:t>X</w:t>
            </w:r>
          </w:p>
        </w:tc>
        <w:tc>
          <w:tcPr>
            <w:tcW w:w="2126" w:type="dxa"/>
          </w:tcPr>
          <w:p w14:paraId="59A88E24" w14:textId="77777777" w:rsidR="00AC4535" w:rsidRDefault="00AC4535" w:rsidP="00B74E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B74EE5">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B74E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B74EE5">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B74EE5">
        <w:tc>
          <w:tcPr>
            <w:tcW w:w="9640" w:type="dxa"/>
            <w:gridSpan w:val="11"/>
          </w:tcPr>
          <w:p w14:paraId="199929FD" w14:textId="77777777" w:rsidR="00AC4535" w:rsidRDefault="00AC4535" w:rsidP="00B74EE5">
            <w:pPr>
              <w:pStyle w:val="CRCoverPage"/>
              <w:spacing w:after="0"/>
              <w:rPr>
                <w:noProof/>
                <w:sz w:val="8"/>
                <w:szCs w:val="8"/>
              </w:rPr>
            </w:pPr>
          </w:p>
        </w:tc>
      </w:tr>
      <w:tr w:rsidR="00AC4535" w14:paraId="3F6B63AA" w14:textId="77777777" w:rsidTr="00B74EE5">
        <w:tc>
          <w:tcPr>
            <w:tcW w:w="1843" w:type="dxa"/>
            <w:tcBorders>
              <w:top w:val="single" w:sz="4" w:space="0" w:color="auto"/>
              <w:left w:val="single" w:sz="4" w:space="0" w:color="auto"/>
            </w:tcBorders>
          </w:tcPr>
          <w:p w14:paraId="4718B62F" w14:textId="77777777" w:rsidR="00AC4535" w:rsidRDefault="00AC4535" w:rsidP="00B74E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AE86CCC" w:rsidR="00AC4535" w:rsidRDefault="00B74EE5" w:rsidP="00B74EE5">
            <w:pPr>
              <w:pStyle w:val="CRCoverPage"/>
              <w:spacing w:after="0"/>
              <w:ind w:left="100"/>
              <w:rPr>
                <w:noProof/>
              </w:rPr>
            </w:pPr>
            <w:r>
              <w:fldChar w:fldCharType="begin"/>
            </w:r>
            <w:r>
              <w:instrText xml:space="preserve"> DOCPROPERTY  CrTitle  \* MERGEFORMAT </w:instrText>
            </w:r>
            <w:r>
              <w:fldChar w:fldCharType="separate"/>
            </w:r>
            <w:proofErr w:type="spellStart"/>
            <w:r w:rsidR="00A4786B">
              <w:t>Misc</w:t>
            </w:r>
            <w:proofErr w:type="spellEnd"/>
            <w:r w:rsidR="00A4786B">
              <w:t xml:space="preserve"> </w:t>
            </w:r>
            <w:r>
              <w:fldChar w:fldCharType="end"/>
            </w:r>
            <w:r w:rsidR="00A4786B">
              <w:t>corrections for Rel-16 DCCA</w:t>
            </w:r>
          </w:p>
        </w:tc>
      </w:tr>
      <w:tr w:rsidR="00AC4535" w14:paraId="048767D1" w14:textId="77777777" w:rsidTr="00B74EE5">
        <w:tc>
          <w:tcPr>
            <w:tcW w:w="1843" w:type="dxa"/>
            <w:tcBorders>
              <w:left w:val="single" w:sz="4" w:space="0" w:color="auto"/>
            </w:tcBorders>
          </w:tcPr>
          <w:p w14:paraId="15DB4282" w14:textId="77777777" w:rsidR="00AC4535" w:rsidRDefault="00AC4535" w:rsidP="00B74EE5">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B74EE5">
            <w:pPr>
              <w:pStyle w:val="CRCoverPage"/>
              <w:spacing w:after="0"/>
              <w:rPr>
                <w:noProof/>
                <w:sz w:val="8"/>
                <w:szCs w:val="8"/>
              </w:rPr>
            </w:pPr>
          </w:p>
        </w:tc>
      </w:tr>
      <w:tr w:rsidR="00AC4535" w14:paraId="260226C1" w14:textId="77777777" w:rsidTr="00B74EE5">
        <w:tc>
          <w:tcPr>
            <w:tcW w:w="1843" w:type="dxa"/>
            <w:tcBorders>
              <w:left w:val="single" w:sz="4" w:space="0" w:color="auto"/>
            </w:tcBorders>
          </w:tcPr>
          <w:p w14:paraId="59A662B0" w14:textId="77777777" w:rsidR="00AC4535" w:rsidRDefault="00AC4535" w:rsidP="00B74E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B74EE5">
            <w:pPr>
              <w:pStyle w:val="CRCoverPage"/>
              <w:spacing w:after="0"/>
              <w:ind w:left="100"/>
              <w:rPr>
                <w:noProof/>
              </w:rPr>
            </w:pPr>
            <w:r>
              <w:t>Ericsson</w:t>
            </w:r>
          </w:p>
        </w:tc>
      </w:tr>
      <w:tr w:rsidR="00AC4535" w14:paraId="62E5D47B" w14:textId="77777777" w:rsidTr="00B74EE5">
        <w:tc>
          <w:tcPr>
            <w:tcW w:w="1843" w:type="dxa"/>
            <w:tcBorders>
              <w:left w:val="single" w:sz="4" w:space="0" w:color="auto"/>
            </w:tcBorders>
          </w:tcPr>
          <w:p w14:paraId="3B959082" w14:textId="77777777" w:rsidR="00AC4535" w:rsidRDefault="00AC4535" w:rsidP="00B74E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B74EE5">
            <w:pPr>
              <w:pStyle w:val="CRCoverPage"/>
              <w:spacing w:after="0"/>
              <w:ind w:left="100"/>
              <w:rPr>
                <w:noProof/>
              </w:rPr>
            </w:pPr>
            <w:r>
              <w:t>R2</w:t>
            </w:r>
          </w:p>
        </w:tc>
      </w:tr>
      <w:tr w:rsidR="00AC4535" w14:paraId="4F3B8217" w14:textId="77777777" w:rsidTr="00B74EE5">
        <w:tc>
          <w:tcPr>
            <w:tcW w:w="1843" w:type="dxa"/>
            <w:tcBorders>
              <w:left w:val="single" w:sz="4" w:space="0" w:color="auto"/>
            </w:tcBorders>
          </w:tcPr>
          <w:p w14:paraId="2615561E" w14:textId="77777777" w:rsidR="00AC4535" w:rsidRDefault="00AC4535" w:rsidP="00B74EE5">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B74EE5">
            <w:pPr>
              <w:pStyle w:val="CRCoverPage"/>
              <w:spacing w:after="0"/>
              <w:rPr>
                <w:noProof/>
                <w:sz w:val="8"/>
                <w:szCs w:val="8"/>
              </w:rPr>
            </w:pPr>
          </w:p>
        </w:tc>
      </w:tr>
      <w:tr w:rsidR="00AC4535" w14:paraId="39998E79" w14:textId="77777777" w:rsidTr="00B74EE5">
        <w:tc>
          <w:tcPr>
            <w:tcW w:w="1843" w:type="dxa"/>
            <w:tcBorders>
              <w:left w:val="single" w:sz="4" w:space="0" w:color="auto"/>
            </w:tcBorders>
          </w:tcPr>
          <w:p w14:paraId="38FA842C" w14:textId="77777777" w:rsidR="00AC4535" w:rsidRDefault="00AC4535" w:rsidP="00B74EE5">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B74EE5">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B74EE5">
            <w:pPr>
              <w:pStyle w:val="CRCoverPage"/>
              <w:spacing w:after="0"/>
              <w:ind w:right="100"/>
              <w:rPr>
                <w:noProof/>
              </w:rPr>
            </w:pPr>
          </w:p>
        </w:tc>
        <w:tc>
          <w:tcPr>
            <w:tcW w:w="1417" w:type="dxa"/>
            <w:gridSpan w:val="3"/>
            <w:tcBorders>
              <w:left w:val="nil"/>
            </w:tcBorders>
          </w:tcPr>
          <w:p w14:paraId="46127540" w14:textId="77777777" w:rsidR="00AC4535" w:rsidRDefault="00AC4535" w:rsidP="00B74E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2302CDF" w:rsidR="00AC4535" w:rsidRDefault="005845A1" w:rsidP="00B74EE5">
            <w:pPr>
              <w:pStyle w:val="CRCoverPage"/>
              <w:spacing w:after="0"/>
              <w:ind w:left="100"/>
              <w:rPr>
                <w:noProof/>
              </w:rPr>
            </w:pPr>
            <w:r>
              <w:fldChar w:fldCharType="begin"/>
            </w:r>
            <w:r>
              <w:instrText xml:space="preserve"> DOCPROPERTY  ResDate  \* MERGEFORMAT </w:instrText>
            </w:r>
            <w:r>
              <w:fldChar w:fldCharType="separate"/>
            </w:r>
            <w:r w:rsidR="00AC4535">
              <w:rPr>
                <w:noProof/>
              </w:rPr>
              <w:t>2020-1</w:t>
            </w:r>
            <w:r w:rsidR="004F533B">
              <w:rPr>
                <w:noProof/>
              </w:rPr>
              <w:t>1</w:t>
            </w:r>
            <w:r w:rsidR="00AC4535">
              <w:rPr>
                <w:noProof/>
              </w:rPr>
              <w:t>-</w:t>
            </w:r>
            <w:r w:rsidR="004F533B">
              <w:rPr>
                <w:noProof/>
              </w:rPr>
              <w:t>1</w:t>
            </w:r>
            <w:r>
              <w:rPr>
                <w:noProof/>
              </w:rPr>
              <w:fldChar w:fldCharType="end"/>
            </w:r>
            <w:r w:rsidR="006E25DA">
              <w:rPr>
                <w:noProof/>
              </w:rPr>
              <w:t>3</w:t>
            </w:r>
          </w:p>
        </w:tc>
      </w:tr>
      <w:tr w:rsidR="00AC4535" w14:paraId="1671F388" w14:textId="77777777" w:rsidTr="00B74EE5">
        <w:tc>
          <w:tcPr>
            <w:tcW w:w="1843" w:type="dxa"/>
            <w:tcBorders>
              <w:left w:val="single" w:sz="4" w:space="0" w:color="auto"/>
            </w:tcBorders>
          </w:tcPr>
          <w:p w14:paraId="52FB8941" w14:textId="77777777" w:rsidR="00AC4535" w:rsidRDefault="00AC4535" w:rsidP="00B74EE5">
            <w:pPr>
              <w:pStyle w:val="CRCoverPage"/>
              <w:spacing w:after="0"/>
              <w:rPr>
                <w:b/>
                <w:i/>
                <w:noProof/>
                <w:sz w:val="8"/>
                <w:szCs w:val="8"/>
              </w:rPr>
            </w:pPr>
          </w:p>
        </w:tc>
        <w:tc>
          <w:tcPr>
            <w:tcW w:w="1986" w:type="dxa"/>
            <w:gridSpan w:val="4"/>
          </w:tcPr>
          <w:p w14:paraId="16CD5F87" w14:textId="77777777" w:rsidR="00AC4535" w:rsidRDefault="00AC4535" w:rsidP="00B74EE5">
            <w:pPr>
              <w:pStyle w:val="CRCoverPage"/>
              <w:spacing w:after="0"/>
              <w:rPr>
                <w:noProof/>
                <w:sz w:val="8"/>
                <w:szCs w:val="8"/>
              </w:rPr>
            </w:pPr>
          </w:p>
        </w:tc>
        <w:tc>
          <w:tcPr>
            <w:tcW w:w="2267" w:type="dxa"/>
            <w:gridSpan w:val="2"/>
          </w:tcPr>
          <w:p w14:paraId="5FD67A82" w14:textId="77777777" w:rsidR="00AC4535" w:rsidRDefault="00AC4535" w:rsidP="00B74EE5">
            <w:pPr>
              <w:pStyle w:val="CRCoverPage"/>
              <w:spacing w:after="0"/>
              <w:rPr>
                <w:noProof/>
                <w:sz w:val="8"/>
                <w:szCs w:val="8"/>
              </w:rPr>
            </w:pPr>
          </w:p>
        </w:tc>
        <w:tc>
          <w:tcPr>
            <w:tcW w:w="1417" w:type="dxa"/>
            <w:gridSpan w:val="3"/>
          </w:tcPr>
          <w:p w14:paraId="4226BD78" w14:textId="77777777" w:rsidR="00AC4535" w:rsidRDefault="00AC4535" w:rsidP="00B74EE5">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B74EE5">
            <w:pPr>
              <w:pStyle w:val="CRCoverPage"/>
              <w:spacing w:after="0"/>
              <w:rPr>
                <w:noProof/>
                <w:sz w:val="8"/>
                <w:szCs w:val="8"/>
              </w:rPr>
            </w:pPr>
          </w:p>
        </w:tc>
      </w:tr>
      <w:tr w:rsidR="00AC4535" w14:paraId="2C02DD6E" w14:textId="77777777" w:rsidTr="00B74EE5">
        <w:trPr>
          <w:cantSplit/>
        </w:trPr>
        <w:tc>
          <w:tcPr>
            <w:tcW w:w="1843" w:type="dxa"/>
            <w:tcBorders>
              <w:left w:val="single" w:sz="4" w:space="0" w:color="auto"/>
            </w:tcBorders>
          </w:tcPr>
          <w:p w14:paraId="2C987390" w14:textId="77777777" w:rsidR="00AC4535" w:rsidRDefault="00AC4535" w:rsidP="00B74EE5">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5845A1" w:rsidP="00B74EE5">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B74EE5">
            <w:pPr>
              <w:pStyle w:val="CRCoverPage"/>
              <w:spacing w:after="0"/>
              <w:rPr>
                <w:noProof/>
              </w:rPr>
            </w:pPr>
          </w:p>
        </w:tc>
        <w:tc>
          <w:tcPr>
            <w:tcW w:w="1417" w:type="dxa"/>
            <w:gridSpan w:val="3"/>
            <w:tcBorders>
              <w:left w:val="nil"/>
            </w:tcBorders>
          </w:tcPr>
          <w:p w14:paraId="2268972A" w14:textId="77777777" w:rsidR="00AC4535" w:rsidRDefault="00AC4535" w:rsidP="00B74E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B74EE5">
            <w:pPr>
              <w:pStyle w:val="CRCoverPage"/>
              <w:spacing w:after="0"/>
              <w:ind w:left="100"/>
              <w:rPr>
                <w:noProof/>
              </w:rPr>
            </w:pPr>
            <w:r>
              <w:t>Rel-1</w:t>
            </w:r>
            <w:r w:rsidR="00AC4535">
              <w:t>6</w:t>
            </w:r>
          </w:p>
        </w:tc>
      </w:tr>
      <w:tr w:rsidR="00AC4535" w14:paraId="0C0ECB8E" w14:textId="77777777" w:rsidTr="00B74EE5">
        <w:tc>
          <w:tcPr>
            <w:tcW w:w="1843" w:type="dxa"/>
            <w:tcBorders>
              <w:left w:val="single" w:sz="4" w:space="0" w:color="auto"/>
              <w:bottom w:val="single" w:sz="4" w:space="0" w:color="auto"/>
            </w:tcBorders>
          </w:tcPr>
          <w:p w14:paraId="04F58C39" w14:textId="77777777" w:rsidR="00AC4535" w:rsidRDefault="00AC4535" w:rsidP="00B74EE5">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B74E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B74EE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B74E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B74EE5">
        <w:tc>
          <w:tcPr>
            <w:tcW w:w="1843" w:type="dxa"/>
          </w:tcPr>
          <w:p w14:paraId="2EA3B3FE" w14:textId="77777777" w:rsidR="00AC4535" w:rsidRDefault="00AC4535" w:rsidP="00B74EE5">
            <w:pPr>
              <w:pStyle w:val="CRCoverPage"/>
              <w:spacing w:after="0"/>
              <w:rPr>
                <w:b/>
                <w:i/>
                <w:noProof/>
                <w:sz w:val="8"/>
                <w:szCs w:val="8"/>
              </w:rPr>
            </w:pPr>
          </w:p>
        </w:tc>
        <w:tc>
          <w:tcPr>
            <w:tcW w:w="7797" w:type="dxa"/>
            <w:gridSpan w:val="10"/>
          </w:tcPr>
          <w:p w14:paraId="593CF3F5" w14:textId="77777777" w:rsidR="00AC4535" w:rsidRDefault="00AC4535" w:rsidP="00B74EE5">
            <w:pPr>
              <w:pStyle w:val="CRCoverPage"/>
              <w:spacing w:after="0"/>
              <w:rPr>
                <w:noProof/>
                <w:sz w:val="8"/>
                <w:szCs w:val="8"/>
              </w:rPr>
            </w:pPr>
          </w:p>
        </w:tc>
      </w:tr>
      <w:tr w:rsidR="00AC4535" w14:paraId="6617CA65" w14:textId="77777777" w:rsidTr="00B74EE5">
        <w:tc>
          <w:tcPr>
            <w:tcW w:w="2694" w:type="dxa"/>
            <w:gridSpan w:val="2"/>
            <w:tcBorders>
              <w:top w:val="single" w:sz="4" w:space="0" w:color="auto"/>
              <w:left w:val="single" w:sz="4" w:space="0" w:color="auto"/>
            </w:tcBorders>
          </w:tcPr>
          <w:p w14:paraId="38C6FD7D" w14:textId="77777777" w:rsidR="00AC4535" w:rsidRDefault="00AC4535" w:rsidP="00B74E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EE15A" w14:textId="77777777" w:rsidR="004F533B" w:rsidRDefault="004F533B" w:rsidP="004F533B">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44F780DF" w14:textId="2E05F113" w:rsidR="004F533B" w:rsidRDefault="004F533B" w:rsidP="004F533B">
            <w:pPr>
              <w:pStyle w:val="CRCoverPage"/>
              <w:spacing w:after="0"/>
              <w:rPr>
                <w:noProof/>
              </w:rPr>
            </w:pPr>
          </w:p>
        </w:tc>
      </w:tr>
      <w:tr w:rsidR="00AC4535" w14:paraId="522B92DD" w14:textId="77777777" w:rsidTr="00B74EE5">
        <w:tc>
          <w:tcPr>
            <w:tcW w:w="2694" w:type="dxa"/>
            <w:gridSpan w:val="2"/>
            <w:tcBorders>
              <w:left w:val="single" w:sz="4" w:space="0" w:color="auto"/>
            </w:tcBorders>
          </w:tcPr>
          <w:p w14:paraId="39BC674C"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B74EE5">
            <w:pPr>
              <w:pStyle w:val="CRCoverPage"/>
              <w:spacing w:after="0"/>
              <w:rPr>
                <w:noProof/>
                <w:sz w:val="8"/>
                <w:szCs w:val="8"/>
              </w:rPr>
            </w:pPr>
          </w:p>
        </w:tc>
      </w:tr>
      <w:tr w:rsidR="00AC4535" w14:paraId="1F233AFA" w14:textId="77777777" w:rsidTr="00B74EE5">
        <w:tc>
          <w:tcPr>
            <w:tcW w:w="2694" w:type="dxa"/>
            <w:gridSpan w:val="2"/>
            <w:tcBorders>
              <w:left w:val="single" w:sz="4" w:space="0" w:color="auto"/>
            </w:tcBorders>
          </w:tcPr>
          <w:p w14:paraId="6CADFBFA" w14:textId="77777777" w:rsidR="00AC4535" w:rsidRDefault="00AC4535" w:rsidP="00B74E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7ECF8" w14:textId="3722F9CF" w:rsidR="00AC4535" w:rsidRDefault="000B2734" w:rsidP="00FB6F5F">
            <w:pPr>
              <w:pStyle w:val="CRCoverPage"/>
              <w:numPr>
                <w:ilvl w:val="0"/>
                <w:numId w:val="17"/>
              </w:numPr>
              <w:spacing w:after="0"/>
              <w:rPr>
                <w:noProof/>
              </w:rPr>
            </w:pPr>
            <w:r>
              <w:rPr>
                <w:noProof/>
              </w:rPr>
              <w:t>In 5.7.8.1a, change to “</w:t>
            </w:r>
            <w:r w:rsidR="00972E4E" w:rsidRPr="00F34CFA">
              <w:rPr>
                <w:noProof/>
              </w:rPr>
              <w:t xml:space="preserve">supports </w:t>
            </w:r>
            <w:r w:rsidR="00972E4E" w:rsidRPr="00F34CFA">
              <w:rPr>
                <w:i/>
                <w:iCs/>
                <w:noProof/>
              </w:rPr>
              <w:t>idleInactiveEUTRA-MeasReport</w:t>
            </w:r>
            <w:r>
              <w:rPr>
                <w:noProof/>
              </w:rPr>
              <w:t>”</w:t>
            </w:r>
            <w:r w:rsidR="00972E4E">
              <w:rPr>
                <w:noProof/>
              </w:rPr>
              <w:t xml:space="preserve"> and “supports </w:t>
            </w:r>
            <w:r w:rsidR="00972E4E" w:rsidRPr="00972E4E">
              <w:rPr>
                <w:i/>
                <w:iCs/>
                <w:noProof/>
              </w:rPr>
              <w:t>idleInactive</w:t>
            </w:r>
            <w:r w:rsidR="00972E4E">
              <w:rPr>
                <w:i/>
                <w:iCs/>
                <w:noProof/>
              </w:rPr>
              <w:t>NR</w:t>
            </w:r>
            <w:r w:rsidR="00972E4E" w:rsidRPr="00972E4E">
              <w:rPr>
                <w:i/>
                <w:iCs/>
                <w:noProof/>
              </w:rPr>
              <w:t>-MeasReport</w:t>
            </w:r>
            <w:r w:rsidR="00972E4E">
              <w:rPr>
                <w:noProof/>
              </w:rPr>
              <w:t>”</w:t>
            </w:r>
          </w:p>
          <w:p w14:paraId="68322301" w14:textId="77777777" w:rsidR="002E5099" w:rsidRDefault="002E5099" w:rsidP="00FB6F5F">
            <w:pPr>
              <w:pStyle w:val="CRCoverPage"/>
              <w:numPr>
                <w:ilvl w:val="0"/>
                <w:numId w:val="17"/>
              </w:numPr>
              <w:spacing w:after="0"/>
              <w:rPr>
                <w:noProof/>
              </w:rPr>
            </w:pPr>
            <w:r>
              <w:rPr>
                <w:noProof/>
              </w:rPr>
              <w:t>Change “intra RAT” to “intra-RAT” in 5.7.8.1a.</w:t>
            </w:r>
          </w:p>
          <w:p w14:paraId="6675CD61" w14:textId="77777777" w:rsidR="002E5099" w:rsidRDefault="002E5099" w:rsidP="00FB6F5F">
            <w:pPr>
              <w:pStyle w:val="CRCoverPage"/>
              <w:numPr>
                <w:ilvl w:val="0"/>
                <w:numId w:val="17"/>
              </w:numPr>
              <w:spacing w:after="0"/>
              <w:rPr>
                <w:noProof/>
              </w:rPr>
            </w:pPr>
            <w:r>
              <w:rPr>
                <w:noProof/>
              </w:rPr>
              <w:t>Change “</w:t>
            </w:r>
            <w:r w:rsidRPr="00CD0178">
              <w:rPr>
                <w:i/>
                <w:iCs/>
                <w:noProof/>
              </w:rPr>
              <w:t>carrierFreqListNR</w:t>
            </w:r>
            <w:r>
              <w:rPr>
                <w:noProof/>
              </w:rPr>
              <w:t>” to “</w:t>
            </w:r>
            <w:r w:rsidRPr="00CD0178">
              <w:rPr>
                <w:i/>
                <w:iCs/>
                <w:noProof/>
              </w:rPr>
              <w:t>interFreqCarrierFreqList</w:t>
            </w:r>
            <w:r>
              <w:rPr>
                <w:noProof/>
              </w:rPr>
              <w:t>” in 5.7.8.1a.</w:t>
            </w:r>
          </w:p>
          <w:p w14:paraId="5054F148" w14:textId="77777777" w:rsidR="002E5099" w:rsidRDefault="002E5099" w:rsidP="00FB6F5F">
            <w:pPr>
              <w:pStyle w:val="CRCoverPage"/>
              <w:numPr>
                <w:ilvl w:val="0"/>
                <w:numId w:val="17"/>
              </w:numPr>
              <w:spacing w:after="0"/>
              <w:rPr>
                <w:noProof/>
              </w:rPr>
            </w:pPr>
            <w:r>
              <w:rPr>
                <w:noProof/>
              </w:rPr>
              <w:t>Change “</w:t>
            </w:r>
            <w:r w:rsidRPr="00CD0178">
              <w:rPr>
                <w:i/>
                <w:iCs/>
                <w:noProof/>
              </w:rPr>
              <w:t>carrierFreq</w:t>
            </w:r>
            <w:r>
              <w:rPr>
                <w:noProof/>
              </w:rPr>
              <w:t>” to “</w:t>
            </w:r>
            <w:r w:rsidRPr="00CD0178">
              <w:rPr>
                <w:i/>
                <w:iCs/>
                <w:noProof/>
              </w:rPr>
              <w:t>carrierFreqEUTRA</w:t>
            </w:r>
            <w:r>
              <w:rPr>
                <w:noProof/>
              </w:rPr>
              <w:t>” in 5.7.8.2a.</w:t>
            </w:r>
          </w:p>
          <w:p w14:paraId="65B93856" w14:textId="77777777" w:rsidR="002E5099" w:rsidRDefault="002E5099" w:rsidP="00FB6F5F">
            <w:pPr>
              <w:pStyle w:val="CRCoverPage"/>
              <w:numPr>
                <w:ilvl w:val="0"/>
                <w:numId w:val="17"/>
              </w:numPr>
              <w:spacing w:after="0"/>
              <w:rPr>
                <w:noProof/>
              </w:rPr>
            </w:pPr>
            <w:r>
              <w:rPr>
                <w:noProof/>
              </w:rPr>
              <w:t>Add “</w:t>
            </w:r>
            <w:r w:rsidRPr="00CD0178">
              <w:rPr>
                <w:i/>
                <w:iCs/>
                <w:noProof/>
              </w:rPr>
              <w:t>measResultsPerCarrierListIdleNR</w:t>
            </w:r>
            <w:r>
              <w:rPr>
                <w:noProof/>
              </w:rPr>
              <w:t>” to aligin the procedure text in 5.7.8.2a.</w:t>
            </w:r>
          </w:p>
          <w:p w14:paraId="0DB32BA3" w14:textId="77777777" w:rsidR="002E5099" w:rsidRDefault="002E5099" w:rsidP="00FB6F5F">
            <w:pPr>
              <w:pStyle w:val="CRCoverPage"/>
              <w:numPr>
                <w:ilvl w:val="0"/>
                <w:numId w:val="17"/>
              </w:numPr>
              <w:spacing w:after="0"/>
              <w:rPr>
                <w:noProof/>
              </w:rPr>
            </w:pPr>
            <w:r>
              <w:rPr>
                <w:noProof/>
              </w:rPr>
              <w:t>Change “</w:t>
            </w:r>
            <w:r w:rsidRPr="00CD0178">
              <w:rPr>
                <w:i/>
                <w:iCs/>
                <w:noProof/>
              </w:rPr>
              <w:t>reportQuantityRS-IndexesNR</w:t>
            </w:r>
            <w:r>
              <w:rPr>
                <w:noProof/>
              </w:rPr>
              <w:t>” to “</w:t>
            </w:r>
            <w:r w:rsidRPr="00CD0178">
              <w:rPr>
                <w:i/>
                <w:iCs/>
                <w:noProof/>
              </w:rPr>
              <w:t>reportQuantityRS-Indexes</w:t>
            </w:r>
            <w:r>
              <w:rPr>
                <w:noProof/>
              </w:rPr>
              <w:t>” in 5.7.8.2a.</w:t>
            </w:r>
          </w:p>
          <w:p w14:paraId="23C5DF42" w14:textId="27718DF0" w:rsidR="004F533B" w:rsidRDefault="00FB6F5F" w:rsidP="00FB6F5F">
            <w:pPr>
              <w:pStyle w:val="ListParagraph"/>
              <w:numPr>
                <w:ilvl w:val="0"/>
                <w:numId w:val="17"/>
              </w:numPr>
              <w:rPr>
                <w:rFonts w:ascii="Arial" w:hAnsi="Arial"/>
                <w:noProof/>
                <w:lang w:eastAsia="en-US"/>
              </w:rPr>
            </w:pPr>
            <w:r w:rsidRPr="00FB6F5F">
              <w:rPr>
                <w:rFonts w:ascii="Arial" w:hAnsi="Arial"/>
                <w:noProof/>
                <w:lang w:eastAsia="en-US"/>
              </w:rPr>
              <w:t>Replace “SCG is configured” with “mrdc-</w:t>
            </w:r>
            <w:r w:rsidRPr="00CD0178">
              <w:rPr>
                <w:rFonts w:ascii="Arial" w:hAnsi="Arial"/>
                <w:i/>
                <w:iCs/>
                <w:noProof/>
                <w:lang w:eastAsia="en-US"/>
              </w:rPr>
              <w:t>SecondaryCellGroup</w:t>
            </w:r>
            <w:r w:rsidRPr="00FB6F5F">
              <w:rPr>
                <w:rFonts w:ascii="Arial" w:hAnsi="Arial"/>
                <w:noProof/>
                <w:lang w:eastAsia="en-US"/>
              </w:rPr>
              <w:t xml:space="preserve"> is included” in sk-counter field description</w:t>
            </w:r>
            <w:r>
              <w:rPr>
                <w:rFonts w:ascii="Arial" w:hAnsi="Arial"/>
                <w:noProof/>
                <w:lang w:eastAsia="en-US"/>
              </w:rPr>
              <w:t xml:space="preserve"> in 6.2.2</w:t>
            </w:r>
            <w:r w:rsidRPr="00FB6F5F">
              <w:rPr>
                <w:rFonts w:ascii="Arial" w:hAnsi="Arial"/>
                <w:noProof/>
                <w:lang w:eastAsia="en-US"/>
              </w:rPr>
              <w:t>.</w:t>
            </w:r>
          </w:p>
          <w:p w14:paraId="6BCAFED4" w14:textId="50131912" w:rsidR="00FB6F5F" w:rsidRPr="0039671D" w:rsidRDefault="00FB6F5F" w:rsidP="00FB6F5F">
            <w:pPr>
              <w:pStyle w:val="ListParagraph"/>
              <w:widowControl w:val="0"/>
              <w:numPr>
                <w:ilvl w:val="0"/>
                <w:numId w:val="17"/>
              </w:numPr>
              <w:kinsoku w:val="0"/>
              <w:adjustRightInd/>
              <w:spacing w:after="0"/>
              <w:contextualSpacing w:val="0"/>
              <w:jc w:val="both"/>
              <w:textAlignment w:val="auto"/>
              <w:rPr>
                <w:rFonts w:ascii="Arial" w:eastAsia="SimSun" w:hAnsi="Arial"/>
                <w:lang w:val="en-US" w:eastAsia="zh-CN"/>
              </w:rPr>
            </w:pPr>
            <w:r w:rsidRPr="0039671D">
              <w:rPr>
                <w:rFonts w:ascii="Arial" w:eastAsia="SimSun" w:hAnsi="Arial"/>
                <w:lang w:val="en-US" w:eastAsia="zh-CN"/>
              </w:rPr>
              <w:t xml:space="preserve">Add “if configured” </w:t>
            </w:r>
            <w:r w:rsidRPr="0039671D">
              <w:rPr>
                <w:rFonts w:ascii="Arial" w:eastAsia="SimSun" w:hAnsi="Arial" w:hint="eastAsia"/>
                <w:lang w:val="en-US" w:eastAsia="zh-CN"/>
              </w:rPr>
              <w:t xml:space="preserve">when </w:t>
            </w:r>
            <w:r w:rsidRPr="0039671D">
              <w:rPr>
                <w:rFonts w:ascii="Arial" w:eastAsia="SimSun" w:hAnsi="Arial"/>
                <w:lang w:val="en-US" w:eastAsia="zh-CN"/>
              </w:rPr>
              <w:t>releas</w:t>
            </w:r>
            <w:r w:rsidRPr="0039671D">
              <w:rPr>
                <w:rFonts w:ascii="Arial" w:eastAsia="SimSun" w:hAnsi="Arial" w:hint="eastAsia"/>
                <w:lang w:val="en-US" w:eastAsia="zh-CN"/>
              </w:rPr>
              <w:t>ing</w:t>
            </w:r>
            <w:r w:rsidRPr="0039671D">
              <w:rPr>
                <w:rFonts w:ascii="Arial" w:eastAsia="SimSun" w:hAnsi="Arial"/>
                <w:lang w:val="en-US" w:eastAsia="zh-CN"/>
              </w:rPr>
              <w:t xml:space="preserve"> </w:t>
            </w:r>
            <w:proofErr w:type="spellStart"/>
            <w:r w:rsidRPr="0039671D">
              <w:rPr>
                <w:rFonts w:ascii="Arial" w:eastAsia="SimSun" w:hAnsi="Arial"/>
                <w:i/>
                <w:iCs/>
                <w:lang w:val="en-US" w:eastAsia="zh-CN"/>
              </w:rPr>
              <w:t>other</w:t>
            </w:r>
            <w:r>
              <w:rPr>
                <w:rFonts w:ascii="Arial" w:eastAsia="SimSun" w:hAnsi="Arial"/>
                <w:i/>
                <w:iCs/>
                <w:lang w:val="en-US" w:eastAsia="zh-CN"/>
              </w:rPr>
              <w:t>C</w:t>
            </w:r>
            <w:r w:rsidRPr="0039671D">
              <w:rPr>
                <w:rFonts w:ascii="Arial" w:eastAsia="SimSun" w:hAnsi="Arial"/>
                <w:i/>
                <w:iCs/>
                <w:lang w:val="en-US" w:eastAsia="zh-CN"/>
              </w:rPr>
              <w:t>onfig</w:t>
            </w:r>
            <w:proofErr w:type="spellEnd"/>
            <w:r w:rsidRPr="0039671D">
              <w:rPr>
                <w:rFonts w:ascii="Arial" w:eastAsia="SimSun" w:hAnsi="Arial"/>
                <w:lang w:val="en-US" w:eastAsia="zh-CN"/>
              </w:rPr>
              <w:t xml:space="preserve"> associated with SCG</w:t>
            </w:r>
            <w:r>
              <w:rPr>
                <w:rFonts w:ascii="Arial" w:eastAsia="SimSun" w:hAnsi="Arial" w:hint="eastAsia"/>
                <w:lang w:val="en-US" w:eastAsia="zh-CN"/>
              </w:rPr>
              <w:t xml:space="preserve"> in 5.3.5.10</w:t>
            </w:r>
            <w:r w:rsidR="00AB6649">
              <w:rPr>
                <w:rFonts w:ascii="Arial" w:eastAsia="SimSun" w:hAnsi="Arial"/>
                <w:lang w:val="en-US" w:eastAsia="zh-CN"/>
              </w:rPr>
              <w:t>.</w:t>
            </w:r>
          </w:p>
          <w:p w14:paraId="659F08D1" w14:textId="5D40795A" w:rsidR="00FB6F5F" w:rsidRPr="0039671D" w:rsidRDefault="00FB6F5F" w:rsidP="00FB6F5F">
            <w:pPr>
              <w:pStyle w:val="ListParagraph"/>
              <w:widowControl w:val="0"/>
              <w:numPr>
                <w:ilvl w:val="0"/>
                <w:numId w:val="17"/>
              </w:numPr>
              <w:kinsoku w:val="0"/>
              <w:spacing w:after="0"/>
              <w:contextualSpacing w:val="0"/>
              <w:jc w:val="both"/>
              <w:textAlignment w:val="auto"/>
              <w:rPr>
                <w:rFonts w:ascii="Arial" w:eastAsia="SimSun" w:hAnsi="Arial" w:cs="Arial"/>
                <w:lang w:val="en-US" w:eastAsia="zh-CN"/>
              </w:rPr>
            </w:pPr>
            <w:r w:rsidRPr="0039671D">
              <w:rPr>
                <w:rFonts w:ascii="Arial" w:eastAsia="SimSun" w:hAnsi="Arial" w:cs="Arial" w:hint="eastAsia"/>
                <w:iCs/>
                <w:lang w:val="en-US" w:eastAsia="zh-CN"/>
              </w:rPr>
              <w:t xml:space="preserve">Modify </w:t>
            </w:r>
            <w:proofErr w:type="spellStart"/>
            <w:r w:rsidRPr="0039671D">
              <w:rPr>
                <w:rFonts w:ascii="Arial" w:eastAsia="SimSun" w:hAnsi="Arial" w:cs="Arial"/>
                <w:i/>
                <w:iCs/>
                <w:lang w:val="en-US" w:eastAsia="zh-CN"/>
              </w:rPr>
              <w:t>RRCReconfiguration</w:t>
            </w:r>
            <w:proofErr w:type="spellEnd"/>
            <w:r w:rsidRPr="0039671D">
              <w:rPr>
                <w:rFonts w:ascii="Arial" w:eastAsia="SimSun" w:hAnsi="Arial" w:cs="Arial"/>
                <w:lang w:val="en-US" w:eastAsia="zh-CN"/>
              </w:rPr>
              <w:t xml:space="preserve"> </w:t>
            </w:r>
            <w:r w:rsidRPr="0039671D">
              <w:rPr>
                <w:rFonts w:ascii="Arial" w:eastAsia="SimSun" w:hAnsi="Arial" w:cs="Arial" w:hint="eastAsia"/>
                <w:lang w:val="en-US" w:eastAsia="zh-CN"/>
              </w:rPr>
              <w:t xml:space="preserve">message </w:t>
            </w:r>
            <w:r w:rsidRPr="0039671D">
              <w:rPr>
                <w:rFonts w:ascii="Arial" w:eastAsia="SimSun" w:hAnsi="Arial" w:cs="Arial"/>
                <w:lang w:val="en-US" w:eastAsia="zh-CN"/>
              </w:rPr>
              <w:t xml:space="preserve">within </w:t>
            </w:r>
            <w:proofErr w:type="spellStart"/>
            <w:r w:rsidRPr="0039671D">
              <w:rPr>
                <w:rFonts w:ascii="Arial" w:eastAsia="SimSun" w:hAnsi="Arial" w:cs="Arial"/>
                <w:i/>
                <w:iCs/>
                <w:lang w:val="en-US" w:eastAsia="zh-CN"/>
              </w:rPr>
              <w:t>mrdc-SecondaryCellGroup</w:t>
            </w:r>
            <w:proofErr w:type="spellEnd"/>
            <w:r w:rsidRPr="0039671D">
              <w:rPr>
                <w:rFonts w:ascii="Arial" w:eastAsia="SimSun" w:hAnsi="Arial" w:cs="Arial"/>
                <w:lang w:val="en-US" w:eastAsia="zh-CN"/>
              </w:rPr>
              <w:t xml:space="preserve"> in </w:t>
            </w:r>
            <w:proofErr w:type="spellStart"/>
            <w:r w:rsidRPr="0039671D">
              <w:rPr>
                <w:rFonts w:ascii="Arial" w:eastAsia="SimSun" w:hAnsi="Arial" w:cs="Arial"/>
                <w:i/>
                <w:iCs/>
                <w:lang w:val="en-US" w:eastAsia="zh-CN"/>
              </w:rPr>
              <w:t>RRCResume</w:t>
            </w:r>
            <w:proofErr w:type="spellEnd"/>
            <w:r w:rsidRPr="0039671D">
              <w:rPr>
                <w:rFonts w:ascii="Arial" w:eastAsia="SimSun" w:hAnsi="Arial" w:cs="Arial"/>
                <w:lang w:val="en-US" w:eastAsia="zh-CN"/>
              </w:rPr>
              <w:t xml:space="preserve"> </w:t>
            </w:r>
            <w:r w:rsidRPr="0039671D">
              <w:rPr>
                <w:rFonts w:ascii="Arial" w:eastAsia="SimSun" w:hAnsi="Arial" w:cs="Arial" w:hint="eastAsia"/>
                <w:lang w:val="en-US" w:eastAsia="zh-CN"/>
              </w:rPr>
              <w:t xml:space="preserve">to include the </w:t>
            </w:r>
            <w:r w:rsidRPr="0039671D">
              <w:rPr>
                <w:rFonts w:ascii="Arial" w:eastAsia="SimSun" w:hAnsi="Arial" w:cs="Arial"/>
                <w:lang w:val="en-US" w:eastAsia="zh-CN"/>
              </w:rPr>
              <w:t xml:space="preserve">field </w:t>
            </w:r>
            <w:proofErr w:type="spellStart"/>
            <w:r w:rsidRPr="0039671D">
              <w:rPr>
                <w:rFonts w:ascii="Arial" w:eastAsia="SimSun" w:hAnsi="Arial" w:cs="Arial"/>
                <w:i/>
                <w:iCs/>
                <w:lang w:val="en-US" w:eastAsia="zh-CN"/>
              </w:rPr>
              <w:t>other</w:t>
            </w:r>
            <w:r>
              <w:rPr>
                <w:rFonts w:ascii="Arial" w:eastAsia="SimSun" w:hAnsi="Arial" w:cs="Arial"/>
                <w:i/>
                <w:iCs/>
                <w:lang w:val="en-US" w:eastAsia="zh-CN"/>
              </w:rPr>
              <w:t>C</w:t>
            </w:r>
            <w:r w:rsidRPr="0039671D">
              <w:rPr>
                <w:rFonts w:ascii="Arial" w:eastAsia="SimSun" w:hAnsi="Arial" w:cs="Arial"/>
                <w:i/>
                <w:iCs/>
                <w:lang w:val="en-US" w:eastAsia="zh-CN"/>
              </w:rPr>
              <w:t>onfig</w:t>
            </w:r>
            <w:proofErr w:type="spellEnd"/>
            <w:r>
              <w:rPr>
                <w:rFonts w:ascii="Arial" w:eastAsia="SimSun" w:hAnsi="Arial" w:cs="Arial" w:hint="eastAsia"/>
                <w:i/>
                <w:iCs/>
                <w:lang w:val="en-US" w:eastAsia="zh-CN"/>
              </w:rPr>
              <w:t xml:space="preserve"> </w:t>
            </w:r>
            <w:r w:rsidRPr="00C5153B">
              <w:rPr>
                <w:rFonts w:ascii="Arial" w:eastAsia="SimSun" w:hAnsi="Arial" w:cs="Arial" w:hint="eastAsia"/>
                <w:iCs/>
                <w:lang w:val="en-US" w:eastAsia="zh-CN"/>
              </w:rPr>
              <w:t>in 6.2.2</w:t>
            </w:r>
            <w:r w:rsidRPr="00C5153B">
              <w:rPr>
                <w:rFonts w:ascii="Arial" w:eastAsia="SimSun" w:hAnsi="Arial" w:cs="Arial" w:hint="eastAsia"/>
                <w:lang w:val="en-US" w:eastAsia="zh-CN"/>
              </w:rPr>
              <w:t>.</w:t>
            </w:r>
          </w:p>
          <w:p w14:paraId="18E22EDC" w14:textId="2DBDBBA6" w:rsidR="00B74EE5" w:rsidRPr="00B74EE5" w:rsidRDefault="00B74EE5" w:rsidP="00B74EE5">
            <w:pPr>
              <w:pStyle w:val="ListParagraph"/>
              <w:numPr>
                <w:ilvl w:val="0"/>
                <w:numId w:val="17"/>
              </w:numPr>
              <w:rPr>
                <w:rFonts w:ascii="Arial" w:hAnsi="Arial"/>
                <w:noProof/>
                <w:lang w:eastAsia="en-US"/>
              </w:rPr>
            </w:pPr>
            <w:r w:rsidRPr="00B74EE5">
              <w:rPr>
                <w:rFonts w:ascii="Arial" w:hAnsi="Arial"/>
                <w:noProof/>
                <w:lang w:eastAsia="en-US"/>
              </w:rPr>
              <w:t xml:space="preserve">At </w:t>
            </w:r>
            <w:r w:rsidR="00CD0178">
              <w:rPr>
                <w:rFonts w:ascii="Arial" w:hAnsi="Arial"/>
                <w:noProof/>
                <w:lang w:eastAsia="en-US"/>
              </w:rPr>
              <w:t xml:space="preserve">RRC </w:t>
            </w:r>
            <w:r w:rsidRPr="00B74EE5">
              <w:rPr>
                <w:rFonts w:ascii="Arial" w:hAnsi="Arial"/>
                <w:noProof/>
                <w:lang w:eastAsia="en-US"/>
              </w:rPr>
              <w:t>resume with SCG in NGEN-DC, in 5.3.5.3</w:t>
            </w:r>
            <w:r>
              <w:rPr>
                <w:rFonts w:ascii="Arial" w:hAnsi="Arial"/>
                <w:noProof/>
                <w:lang w:eastAsia="en-US"/>
              </w:rPr>
              <w:t xml:space="preserve"> </w:t>
            </w:r>
            <w:r w:rsidRPr="00B74EE5">
              <w:rPr>
                <w:rFonts w:ascii="Arial" w:hAnsi="Arial"/>
                <w:noProof/>
                <w:lang w:eastAsia="en-US"/>
              </w:rPr>
              <w:t xml:space="preserve">add "or E-UTRA </w:t>
            </w:r>
            <w:r w:rsidRPr="00CD0178">
              <w:rPr>
                <w:rFonts w:ascii="Arial" w:hAnsi="Arial"/>
                <w:i/>
                <w:iCs/>
                <w:noProof/>
                <w:lang w:eastAsia="en-US"/>
              </w:rPr>
              <w:t>RRCConnectionResume</w:t>
            </w:r>
            <w:r w:rsidRPr="00B74EE5">
              <w:rPr>
                <w:rFonts w:ascii="Arial" w:hAnsi="Arial"/>
                <w:noProof/>
                <w:lang w:eastAsia="en-US"/>
              </w:rPr>
              <w:t xml:space="preserve"> " to exclude reporting of </w:t>
            </w:r>
            <w:r w:rsidRPr="00CD0178">
              <w:rPr>
                <w:rFonts w:ascii="Arial" w:hAnsi="Arial"/>
                <w:i/>
                <w:iCs/>
                <w:noProof/>
                <w:lang w:eastAsia="en-US"/>
              </w:rPr>
              <w:t>NeedForGapsInfoNR</w:t>
            </w:r>
            <w:r w:rsidRPr="00B74EE5">
              <w:rPr>
                <w:rFonts w:ascii="Arial" w:hAnsi="Arial"/>
                <w:noProof/>
                <w:lang w:eastAsia="en-US"/>
              </w:rPr>
              <w:t xml:space="preserve"> in the SCG complete message</w:t>
            </w:r>
            <w:r w:rsidR="00AB6649">
              <w:rPr>
                <w:rFonts w:ascii="Arial" w:hAnsi="Arial"/>
                <w:noProof/>
                <w:lang w:eastAsia="en-US"/>
              </w:rPr>
              <w:t>.</w:t>
            </w:r>
          </w:p>
          <w:p w14:paraId="0DF6EF4D" w14:textId="14CC65FD" w:rsidR="00AB6649" w:rsidRPr="00CD0178" w:rsidRDefault="00AB6649" w:rsidP="00B954D4">
            <w:pPr>
              <w:pStyle w:val="ListParagraph"/>
              <w:numPr>
                <w:ilvl w:val="0"/>
                <w:numId w:val="17"/>
              </w:numPr>
              <w:rPr>
                <w:rFonts w:ascii="Arial" w:hAnsi="Arial"/>
                <w:noProof/>
                <w:lang w:eastAsia="en-US"/>
              </w:rPr>
            </w:pPr>
            <w:r w:rsidRPr="00CD0178">
              <w:rPr>
                <w:rFonts w:ascii="Arial" w:hAnsi="Arial"/>
                <w:noProof/>
                <w:lang w:eastAsia="en-US"/>
              </w:rPr>
              <w:t>In 5.3.5.1</w:t>
            </w:r>
            <w:r w:rsidR="00CD0178" w:rsidRPr="00CD0178">
              <w:rPr>
                <w:rFonts w:ascii="Arial" w:hAnsi="Arial"/>
                <w:noProof/>
                <w:lang w:eastAsia="en-US"/>
              </w:rPr>
              <w:t>. add the usage of SRB3 for fast MCG link recovery and</w:t>
            </w:r>
            <w:r w:rsidR="00CD0178">
              <w:rPr>
                <w:rFonts w:ascii="Arial" w:hAnsi="Arial"/>
                <w:noProof/>
                <w:lang w:eastAsia="en-US"/>
              </w:rPr>
              <w:t xml:space="preserve"> </w:t>
            </w:r>
            <w:r w:rsidRPr="00CD0178">
              <w:rPr>
                <w:rFonts w:ascii="Arial" w:hAnsi="Arial"/>
                <w:noProof/>
                <w:lang w:eastAsia="en-US"/>
              </w:rPr>
              <w:t xml:space="preserve">clarify that the restriction on the contents of </w:t>
            </w:r>
            <w:r w:rsidRPr="00CD0178">
              <w:rPr>
                <w:rFonts w:ascii="Arial" w:hAnsi="Arial"/>
                <w:i/>
                <w:iCs/>
                <w:noProof/>
                <w:lang w:eastAsia="en-US"/>
              </w:rPr>
              <w:t>RRCReconfiguration</w:t>
            </w:r>
            <w:r w:rsidRPr="00CD0178">
              <w:rPr>
                <w:rFonts w:ascii="Arial" w:hAnsi="Arial"/>
                <w:noProof/>
                <w:lang w:eastAsia="en-US"/>
              </w:rPr>
              <w:t xml:space="preserve"> received via SRB3 does not apply when it is received within </w:t>
            </w:r>
            <w:r w:rsidRPr="00CD0178">
              <w:rPr>
                <w:rFonts w:ascii="Arial" w:hAnsi="Arial"/>
                <w:i/>
                <w:iCs/>
                <w:noProof/>
                <w:lang w:eastAsia="en-US"/>
              </w:rPr>
              <w:t>DLInformationTransferMRDC</w:t>
            </w:r>
            <w:r w:rsidRPr="00CD0178">
              <w:rPr>
                <w:rFonts w:ascii="Arial" w:hAnsi="Arial"/>
                <w:noProof/>
                <w:lang w:eastAsia="en-US"/>
              </w:rPr>
              <w:t>.</w:t>
            </w:r>
          </w:p>
          <w:p w14:paraId="11B9EE91" w14:textId="77777777" w:rsidR="00AC4535" w:rsidRDefault="00AC4535" w:rsidP="00B74EE5">
            <w:pPr>
              <w:pStyle w:val="CRCoverPage"/>
              <w:spacing w:after="0"/>
              <w:ind w:left="100"/>
              <w:rPr>
                <w:noProof/>
              </w:rPr>
            </w:pPr>
          </w:p>
          <w:p w14:paraId="2501FE4E" w14:textId="77777777" w:rsidR="00AC4535" w:rsidRDefault="00AC4535" w:rsidP="00B74EE5">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77777777" w:rsidR="00A073DC" w:rsidRPr="00E214EE" w:rsidRDefault="00A073DC" w:rsidP="00A073DC">
            <w:pPr>
              <w:pStyle w:val="CRCoverPage"/>
              <w:spacing w:after="0"/>
              <w:ind w:left="100"/>
              <w:rPr>
                <w:noProof/>
                <w:lang w:val="sv-SE"/>
              </w:rPr>
            </w:pPr>
            <w:r w:rsidRPr="00EC1B33">
              <w:rPr>
                <w:noProof/>
                <w:lang w:val="sv-SE"/>
              </w:rPr>
              <w:t>NR SA, NR-DC,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49D858DA" w14:textId="53CD1884" w:rsidR="004F533B" w:rsidRDefault="004F533B" w:rsidP="004F533B">
            <w:pPr>
              <w:pStyle w:val="CRCoverPage"/>
              <w:spacing w:after="0"/>
              <w:ind w:left="100"/>
              <w:rPr>
                <w:noProof/>
                <w:lang w:val="sv-SE"/>
              </w:rPr>
            </w:pPr>
            <w:r>
              <w:rPr>
                <w:noProof/>
                <w:lang w:val="sv-SE"/>
              </w:rPr>
              <w:lastRenderedPageBreak/>
              <w:t>Idle/inactive measurements, RRCResume with SCG, Fast MCG link recovery</w:t>
            </w:r>
          </w:p>
          <w:p w14:paraId="352FF895" w14:textId="0BD574F2" w:rsidR="00A073DC" w:rsidRDefault="00A073DC" w:rsidP="00A073DC">
            <w:pPr>
              <w:pStyle w:val="CRCoverPage"/>
              <w:spacing w:after="0"/>
              <w:ind w:left="100"/>
              <w:rPr>
                <w:noProof/>
                <w:lang w:val="sv-SE"/>
              </w:rPr>
            </w:pPr>
            <w:r w:rsidRPr="00EC1B33">
              <w:rPr>
                <w:noProof/>
                <w:lang w:val="sv-SE"/>
              </w:rPr>
              <w:t xml:space="preserve"> </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77777777"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B74EE5">
        <w:tc>
          <w:tcPr>
            <w:tcW w:w="2694" w:type="dxa"/>
            <w:gridSpan w:val="2"/>
            <w:tcBorders>
              <w:left w:val="single" w:sz="4" w:space="0" w:color="auto"/>
            </w:tcBorders>
          </w:tcPr>
          <w:p w14:paraId="259A5DB7"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B74EE5">
            <w:pPr>
              <w:pStyle w:val="CRCoverPage"/>
              <w:spacing w:after="0"/>
              <w:rPr>
                <w:noProof/>
                <w:sz w:val="8"/>
                <w:szCs w:val="8"/>
              </w:rPr>
            </w:pPr>
          </w:p>
        </w:tc>
      </w:tr>
      <w:tr w:rsidR="00AC4535" w14:paraId="5B3E27A3" w14:textId="77777777" w:rsidTr="00B74EE5">
        <w:tc>
          <w:tcPr>
            <w:tcW w:w="2694" w:type="dxa"/>
            <w:gridSpan w:val="2"/>
            <w:tcBorders>
              <w:left w:val="single" w:sz="4" w:space="0" w:color="auto"/>
              <w:bottom w:val="single" w:sz="4" w:space="0" w:color="auto"/>
            </w:tcBorders>
          </w:tcPr>
          <w:p w14:paraId="12E38385" w14:textId="77777777" w:rsidR="00AC4535" w:rsidRDefault="00AC4535" w:rsidP="00B74E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D32AC56" w:rsidR="00AC4535" w:rsidRDefault="004F533B" w:rsidP="00B74EE5">
            <w:pPr>
              <w:pStyle w:val="CRCoverPage"/>
              <w:spacing w:after="0"/>
              <w:ind w:left="100"/>
              <w:rPr>
                <w:noProof/>
              </w:rPr>
            </w:pPr>
            <w:r>
              <w:rPr>
                <w:noProof/>
              </w:rPr>
              <w:t>Miscellaneous minor errors remain in the specification</w:t>
            </w:r>
          </w:p>
        </w:tc>
      </w:tr>
      <w:tr w:rsidR="00AC4535" w14:paraId="532F2A34" w14:textId="77777777" w:rsidTr="00B74EE5">
        <w:tc>
          <w:tcPr>
            <w:tcW w:w="2694" w:type="dxa"/>
            <w:gridSpan w:val="2"/>
          </w:tcPr>
          <w:p w14:paraId="7A83708D" w14:textId="77777777" w:rsidR="00AC4535" w:rsidRDefault="00AC4535" w:rsidP="00B74EE5">
            <w:pPr>
              <w:pStyle w:val="CRCoverPage"/>
              <w:spacing w:after="0"/>
              <w:rPr>
                <w:b/>
                <w:i/>
                <w:noProof/>
                <w:sz w:val="8"/>
                <w:szCs w:val="8"/>
              </w:rPr>
            </w:pPr>
          </w:p>
        </w:tc>
        <w:tc>
          <w:tcPr>
            <w:tcW w:w="6946" w:type="dxa"/>
            <w:gridSpan w:val="9"/>
          </w:tcPr>
          <w:p w14:paraId="1F81D759" w14:textId="77777777" w:rsidR="00AC4535" w:rsidRDefault="00AC4535" w:rsidP="00B74EE5">
            <w:pPr>
              <w:pStyle w:val="CRCoverPage"/>
              <w:spacing w:after="0"/>
              <w:rPr>
                <w:noProof/>
                <w:sz w:val="8"/>
                <w:szCs w:val="8"/>
              </w:rPr>
            </w:pPr>
          </w:p>
        </w:tc>
      </w:tr>
      <w:tr w:rsidR="00AC4535" w14:paraId="42EE3A3E" w14:textId="77777777" w:rsidTr="00B74EE5">
        <w:tc>
          <w:tcPr>
            <w:tcW w:w="2694" w:type="dxa"/>
            <w:gridSpan w:val="2"/>
            <w:tcBorders>
              <w:top w:val="single" w:sz="4" w:space="0" w:color="auto"/>
              <w:left w:val="single" w:sz="4" w:space="0" w:color="auto"/>
            </w:tcBorders>
          </w:tcPr>
          <w:p w14:paraId="5372E18F" w14:textId="77777777" w:rsidR="00AC4535" w:rsidRDefault="00AC4535" w:rsidP="00B74E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08BD5D40" w:rsidR="00AC4535" w:rsidRDefault="00A66E57" w:rsidP="00B74EE5">
            <w:pPr>
              <w:pStyle w:val="CRCoverPage"/>
              <w:spacing w:after="0"/>
              <w:ind w:left="100"/>
              <w:rPr>
                <w:noProof/>
              </w:rPr>
            </w:pPr>
            <w:r>
              <w:rPr>
                <w:noProof/>
              </w:rPr>
              <w:t xml:space="preserve">5.3.5.1, </w:t>
            </w:r>
            <w:r w:rsidR="00B74EE5">
              <w:rPr>
                <w:noProof/>
              </w:rPr>
              <w:t xml:space="preserve">5.3.5.3, </w:t>
            </w:r>
            <w:r w:rsidR="00FB6F5F">
              <w:rPr>
                <w:noProof/>
              </w:rPr>
              <w:t xml:space="preserve">5.3.5.10, </w:t>
            </w:r>
            <w:r w:rsidR="0012420E">
              <w:rPr>
                <w:noProof/>
              </w:rPr>
              <w:t>5.7.8.1a</w:t>
            </w:r>
            <w:r w:rsidR="005A3369">
              <w:rPr>
                <w:noProof/>
              </w:rPr>
              <w:t xml:space="preserve">, </w:t>
            </w:r>
            <w:r w:rsidR="005A3369">
              <w:rPr>
                <w:rFonts w:hint="eastAsia"/>
                <w:noProof/>
                <w:lang w:eastAsia="zh-CN"/>
              </w:rPr>
              <w:t>5.7.8.2a</w:t>
            </w:r>
            <w:r w:rsidR="005A3369">
              <w:rPr>
                <w:noProof/>
                <w:lang w:eastAsia="zh-CN"/>
              </w:rPr>
              <w:t xml:space="preserve">, </w:t>
            </w:r>
            <w:r w:rsidR="00FB6F5F">
              <w:rPr>
                <w:noProof/>
                <w:lang w:eastAsia="zh-CN"/>
              </w:rPr>
              <w:t>6.2.2</w:t>
            </w:r>
          </w:p>
        </w:tc>
      </w:tr>
      <w:tr w:rsidR="00AC4535" w14:paraId="4AB6DB95" w14:textId="77777777" w:rsidTr="00B74EE5">
        <w:tc>
          <w:tcPr>
            <w:tcW w:w="2694" w:type="dxa"/>
            <w:gridSpan w:val="2"/>
            <w:tcBorders>
              <w:left w:val="single" w:sz="4" w:space="0" w:color="auto"/>
            </w:tcBorders>
          </w:tcPr>
          <w:p w14:paraId="483D3743" w14:textId="77777777" w:rsidR="00AC4535" w:rsidRDefault="00AC4535" w:rsidP="00B74EE5">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B74EE5">
            <w:pPr>
              <w:pStyle w:val="CRCoverPage"/>
              <w:spacing w:after="0"/>
              <w:rPr>
                <w:noProof/>
                <w:sz w:val="8"/>
                <w:szCs w:val="8"/>
              </w:rPr>
            </w:pPr>
          </w:p>
        </w:tc>
      </w:tr>
      <w:tr w:rsidR="00AC4535" w14:paraId="187E7565" w14:textId="77777777" w:rsidTr="00B74EE5">
        <w:tc>
          <w:tcPr>
            <w:tcW w:w="2694" w:type="dxa"/>
            <w:gridSpan w:val="2"/>
            <w:tcBorders>
              <w:left w:val="single" w:sz="4" w:space="0" w:color="auto"/>
            </w:tcBorders>
          </w:tcPr>
          <w:p w14:paraId="6412B5EC" w14:textId="77777777" w:rsidR="00AC4535" w:rsidRDefault="00AC4535" w:rsidP="00B74E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B74E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B74EE5">
            <w:pPr>
              <w:pStyle w:val="CRCoverPage"/>
              <w:spacing w:after="0"/>
              <w:jc w:val="center"/>
              <w:rPr>
                <w:b/>
                <w:caps/>
                <w:noProof/>
              </w:rPr>
            </w:pPr>
            <w:r>
              <w:rPr>
                <w:b/>
                <w:caps/>
                <w:noProof/>
              </w:rPr>
              <w:t>N</w:t>
            </w:r>
          </w:p>
        </w:tc>
        <w:tc>
          <w:tcPr>
            <w:tcW w:w="2977" w:type="dxa"/>
            <w:gridSpan w:val="4"/>
          </w:tcPr>
          <w:p w14:paraId="188F3963" w14:textId="77777777" w:rsidR="00AC4535" w:rsidRDefault="00AC4535" w:rsidP="00B74E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B74EE5">
            <w:pPr>
              <w:pStyle w:val="CRCoverPage"/>
              <w:spacing w:after="0"/>
              <w:ind w:left="99"/>
              <w:rPr>
                <w:noProof/>
              </w:rPr>
            </w:pPr>
          </w:p>
        </w:tc>
      </w:tr>
      <w:tr w:rsidR="00AC4535" w14:paraId="37C4F922" w14:textId="77777777" w:rsidTr="00B74EE5">
        <w:tc>
          <w:tcPr>
            <w:tcW w:w="2694" w:type="dxa"/>
            <w:gridSpan w:val="2"/>
            <w:tcBorders>
              <w:left w:val="single" w:sz="4" w:space="0" w:color="auto"/>
            </w:tcBorders>
          </w:tcPr>
          <w:p w14:paraId="466A6DF2" w14:textId="77777777" w:rsidR="00AC4535" w:rsidRDefault="00AC4535" w:rsidP="00B74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B74EE5">
            <w:pPr>
              <w:pStyle w:val="CRCoverPage"/>
              <w:spacing w:after="0"/>
              <w:jc w:val="center"/>
              <w:rPr>
                <w:b/>
                <w:caps/>
                <w:noProof/>
              </w:rPr>
            </w:pPr>
            <w:r>
              <w:rPr>
                <w:b/>
                <w:caps/>
                <w:noProof/>
              </w:rPr>
              <w:t>x</w:t>
            </w:r>
          </w:p>
        </w:tc>
        <w:tc>
          <w:tcPr>
            <w:tcW w:w="2977" w:type="dxa"/>
            <w:gridSpan w:val="4"/>
          </w:tcPr>
          <w:p w14:paraId="116AC529" w14:textId="77777777" w:rsidR="00AC4535" w:rsidRDefault="00AC4535" w:rsidP="00B74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B74EE5">
            <w:pPr>
              <w:pStyle w:val="CRCoverPage"/>
              <w:spacing w:after="0"/>
              <w:ind w:left="99"/>
              <w:rPr>
                <w:noProof/>
              </w:rPr>
            </w:pPr>
            <w:r>
              <w:rPr>
                <w:noProof/>
              </w:rPr>
              <w:t xml:space="preserve">TS/TR ... CR ... </w:t>
            </w:r>
          </w:p>
        </w:tc>
      </w:tr>
      <w:tr w:rsidR="00AC4535" w14:paraId="544E10BC" w14:textId="77777777" w:rsidTr="00B74EE5">
        <w:tc>
          <w:tcPr>
            <w:tcW w:w="2694" w:type="dxa"/>
            <w:gridSpan w:val="2"/>
            <w:tcBorders>
              <w:left w:val="single" w:sz="4" w:space="0" w:color="auto"/>
            </w:tcBorders>
          </w:tcPr>
          <w:p w14:paraId="1A96647F" w14:textId="77777777" w:rsidR="00AC4535" w:rsidRDefault="00AC4535" w:rsidP="00B74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B74EE5">
            <w:pPr>
              <w:pStyle w:val="CRCoverPage"/>
              <w:spacing w:after="0"/>
              <w:jc w:val="center"/>
              <w:rPr>
                <w:b/>
                <w:caps/>
                <w:noProof/>
              </w:rPr>
            </w:pPr>
            <w:r>
              <w:rPr>
                <w:b/>
                <w:caps/>
                <w:noProof/>
              </w:rPr>
              <w:t>x</w:t>
            </w:r>
          </w:p>
        </w:tc>
        <w:tc>
          <w:tcPr>
            <w:tcW w:w="2977" w:type="dxa"/>
            <w:gridSpan w:val="4"/>
          </w:tcPr>
          <w:p w14:paraId="3E634042" w14:textId="77777777" w:rsidR="00AC4535" w:rsidRDefault="00AC4535" w:rsidP="00B74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B74EE5">
            <w:pPr>
              <w:pStyle w:val="CRCoverPage"/>
              <w:spacing w:after="0"/>
              <w:ind w:left="99"/>
              <w:rPr>
                <w:noProof/>
              </w:rPr>
            </w:pPr>
            <w:r>
              <w:rPr>
                <w:noProof/>
              </w:rPr>
              <w:t xml:space="preserve">TS/TR ... CR ... </w:t>
            </w:r>
          </w:p>
        </w:tc>
      </w:tr>
      <w:tr w:rsidR="00AC4535" w14:paraId="477A7857" w14:textId="77777777" w:rsidTr="00B74EE5">
        <w:tc>
          <w:tcPr>
            <w:tcW w:w="2694" w:type="dxa"/>
            <w:gridSpan w:val="2"/>
            <w:tcBorders>
              <w:left w:val="single" w:sz="4" w:space="0" w:color="auto"/>
            </w:tcBorders>
          </w:tcPr>
          <w:p w14:paraId="51E4E678" w14:textId="77777777" w:rsidR="00AC4535" w:rsidRDefault="00AC4535" w:rsidP="00B74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B74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B74EE5">
            <w:pPr>
              <w:pStyle w:val="CRCoverPage"/>
              <w:spacing w:after="0"/>
              <w:jc w:val="center"/>
              <w:rPr>
                <w:b/>
                <w:caps/>
                <w:noProof/>
              </w:rPr>
            </w:pPr>
            <w:r>
              <w:rPr>
                <w:b/>
                <w:caps/>
                <w:noProof/>
              </w:rPr>
              <w:t>x</w:t>
            </w:r>
          </w:p>
        </w:tc>
        <w:tc>
          <w:tcPr>
            <w:tcW w:w="2977" w:type="dxa"/>
            <w:gridSpan w:val="4"/>
          </w:tcPr>
          <w:p w14:paraId="10DB57C3" w14:textId="77777777" w:rsidR="00AC4535" w:rsidRDefault="00AC4535" w:rsidP="00B74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B74EE5">
            <w:pPr>
              <w:pStyle w:val="CRCoverPage"/>
              <w:spacing w:after="0"/>
              <w:ind w:left="99"/>
              <w:rPr>
                <w:noProof/>
              </w:rPr>
            </w:pPr>
            <w:r>
              <w:rPr>
                <w:noProof/>
              </w:rPr>
              <w:t xml:space="preserve">TS/TR ... CR ... </w:t>
            </w:r>
          </w:p>
        </w:tc>
      </w:tr>
      <w:tr w:rsidR="00AC4535" w14:paraId="54E8D8F7" w14:textId="77777777" w:rsidTr="00B74EE5">
        <w:tc>
          <w:tcPr>
            <w:tcW w:w="2694" w:type="dxa"/>
            <w:gridSpan w:val="2"/>
            <w:tcBorders>
              <w:left w:val="single" w:sz="4" w:space="0" w:color="auto"/>
            </w:tcBorders>
          </w:tcPr>
          <w:p w14:paraId="406769E9" w14:textId="77777777" w:rsidR="00AC4535" w:rsidRDefault="00AC4535" w:rsidP="00B74EE5">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B74EE5">
            <w:pPr>
              <w:pStyle w:val="CRCoverPage"/>
              <w:spacing w:after="0"/>
              <w:rPr>
                <w:noProof/>
              </w:rPr>
            </w:pPr>
          </w:p>
        </w:tc>
      </w:tr>
      <w:tr w:rsidR="00AC4535" w14:paraId="27D3CD70" w14:textId="77777777" w:rsidTr="00B74EE5">
        <w:tc>
          <w:tcPr>
            <w:tcW w:w="2694" w:type="dxa"/>
            <w:gridSpan w:val="2"/>
            <w:tcBorders>
              <w:left w:val="single" w:sz="4" w:space="0" w:color="auto"/>
              <w:bottom w:val="single" w:sz="4" w:space="0" w:color="auto"/>
            </w:tcBorders>
          </w:tcPr>
          <w:p w14:paraId="03D86562" w14:textId="77777777" w:rsidR="00AC4535" w:rsidRDefault="00AC4535" w:rsidP="00B74E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B74EE5">
            <w:pPr>
              <w:pStyle w:val="CRCoverPage"/>
              <w:spacing w:after="0"/>
              <w:ind w:left="100"/>
              <w:rPr>
                <w:noProof/>
              </w:rPr>
            </w:pPr>
          </w:p>
        </w:tc>
      </w:tr>
      <w:tr w:rsidR="00AC4535" w:rsidRPr="008863B9" w14:paraId="32FF8A6E" w14:textId="77777777" w:rsidTr="00B74EE5">
        <w:tc>
          <w:tcPr>
            <w:tcW w:w="2694" w:type="dxa"/>
            <w:gridSpan w:val="2"/>
            <w:tcBorders>
              <w:top w:val="single" w:sz="4" w:space="0" w:color="auto"/>
              <w:bottom w:val="single" w:sz="4" w:space="0" w:color="auto"/>
            </w:tcBorders>
          </w:tcPr>
          <w:p w14:paraId="037D123D" w14:textId="77777777" w:rsidR="00AC4535" w:rsidRPr="008863B9" w:rsidRDefault="00AC4535" w:rsidP="00B74E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B74EE5">
            <w:pPr>
              <w:pStyle w:val="CRCoverPage"/>
              <w:spacing w:after="0"/>
              <w:ind w:left="100"/>
              <w:rPr>
                <w:noProof/>
                <w:sz w:val="8"/>
                <w:szCs w:val="8"/>
              </w:rPr>
            </w:pPr>
          </w:p>
        </w:tc>
      </w:tr>
      <w:tr w:rsidR="00AC4535" w14:paraId="51E5967A" w14:textId="77777777" w:rsidTr="00B74EE5">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B74E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B74EE5">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8C97118" w14:textId="77777777" w:rsidR="001D715C" w:rsidRPr="00E51233" w:rsidRDefault="001D715C" w:rsidP="001D715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4" w:name="_Toc46439363"/>
      <w:bookmarkStart w:id="15" w:name="_Toc46444200"/>
      <w:bookmarkStart w:id="16" w:name="_Toc46486961"/>
      <w:bookmarkStart w:id="17" w:name="_Toc52836839"/>
      <w:bookmarkStart w:id="18" w:name="_Toc52837847"/>
      <w:bookmarkStart w:id="19" w:name="_Toc53006487"/>
      <w:bookmarkEnd w:id="0"/>
      <w:bookmarkEnd w:id="1"/>
      <w:bookmarkEnd w:id="2"/>
      <w:bookmarkEnd w:id="3"/>
      <w:bookmarkEnd w:id="4"/>
      <w:bookmarkEnd w:id="5"/>
      <w:r w:rsidRPr="00E51233">
        <w:rPr>
          <w:i/>
          <w:iCs/>
        </w:rPr>
        <w:lastRenderedPageBreak/>
        <w:t>START OF CHANGE</w:t>
      </w:r>
    </w:p>
    <w:p w14:paraId="245B0519" w14:textId="77777777" w:rsidR="00A66E57" w:rsidRPr="00D96C74" w:rsidRDefault="00A66E57" w:rsidP="00A66E57">
      <w:pPr>
        <w:pStyle w:val="Heading4"/>
        <w:rPr>
          <w:rFonts w:eastAsia="MS Mincho"/>
        </w:rPr>
      </w:pPr>
      <w:bookmarkStart w:id="20" w:name="_Toc46439136"/>
      <w:bookmarkStart w:id="21" w:name="_Toc46443973"/>
      <w:bookmarkStart w:id="22" w:name="_Toc46486734"/>
      <w:bookmarkStart w:id="23" w:name="_Toc52836612"/>
      <w:bookmarkStart w:id="24" w:name="_Toc52837620"/>
      <w:bookmarkStart w:id="25" w:name="_Toc53006260"/>
      <w:bookmarkStart w:id="26" w:name="_Toc46439138"/>
      <w:bookmarkStart w:id="27" w:name="_Toc46443975"/>
      <w:bookmarkStart w:id="28" w:name="_Toc46486736"/>
      <w:bookmarkStart w:id="29" w:name="_Toc52836614"/>
      <w:bookmarkStart w:id="30" w:name="_Toc52837622"/>
      <w:bookmarkStart w:id="31" w:name="_Toc53006262"/>
      <w:bookmarkStart w:id="32" w:name="_Toc46439164"/>
      <w:bookmarkStart w:id="33" w:name="_Toc46444001"/>
      <w:bookmarkStart w:id="34" w:name="_Toc46486762"/>
      <w:bookmarkStart w:id="35" w:name="_Toc52836640"/>
      <w:bookmarkStart w:id="36" w:name="_Toc52837648"/>
      <w:bookmarkStart w:id="37" w:name="_Toc53006288"/>
      <w:r w:rsidRPr="00D96C74">
        <w:rPr>
          <w:rFonts w:eastAsia="MS Mincho"/>
        </w:rPr>
        <w:t>5.3.5.1</w:t>
      </w:r>
      <w:r w:rsidRPr="00D96C74">
        <w:rPr>
          <w:rFonts w:eastAsia="MS Mincho"/>
        </w:rPr>
        <w:tab/>
        <w:t>General</w:t>
      </w:r>
      <w:bookmarkEnd w:id="20"/>
      <w:bookmarkEnd w:id="21"/>
      <w:bookmarkEnd w:id="22"/>
      <w:bookmarkEnd w:id="23"/>
      <w:bookmarkEnd w:id="24"/>
      <w:bookmarkEnd w:id="25"/>
    </w:p>
    <w:p w14:paraId="52DF4B59" w14:textId="77777777" w:rsidR="00A66E57" w:rsidRPr="00D96C74" w:rsidRDefault="00A66E57" w:rsidP="00A66E57">
      <w:pPr>
        <w:pStyle w:val="TH"/>
      </w:pPr>
      <w:r w:rsidRPr="00D96C74">
        <w:rPr>
          <w:noProof/>
        </w:rPr>
        <w:object w:dxaOrig="4485" w:dyaOrig="2130" w14:anchorId="22B78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06.8pt" o:ole="">
            <v:imagedata r:id="rId20" o:title=""/>
          </v:shape>
          <o:OLEObject Type="Embed" ProgID="Mscgen.Chart" ShapeID="_x0000_i1025" DrawAspect="Content" ObjectID="_1666785844" r:id="rId21"/>
        </w:object>
      </w:r>
    </w:p>
    <w:p w14:paraId="5B5A892B" w14:textId="77777777" w:rsidR="00A66E57" w:rsidRPr="00D96C74" w:rsidRDefault="00A66E57" w:rsidP="00A66E57">
      <w:pPr>
        <w:pStyle w:val="TF"/>
      </w:pPr>
      <w:r w:rsidRPr="00D96C74">
        <w:t>Figure 5.3.5.1-1: RRC reconfiguration, successful</w:t>
      </w:r>
    </w:p>
    <w:p w14:paraId="3B4D2FC8" w14:textId="77777777" w:rsidR="00A66E57" w:rsidRPr="00D96C74" w:rsidRDefault="00A66E57" w:rsidP="00A66E57">
      <w:pPr>
        <w:pStyle w:val="TH"/>
      </w:pPr>
      <w:r w:rsidRPr="00D96C74">
        <w:rPr>
          <w:noProof/>
        </w:rPr>
        <w:object w:dxaOrig="4605" w:dyaOrig="2190" w14:anchorId="75D9172D">
          <v:shape id="_x0000_i1026" type="#_x0000_t75" style="width:230.4pt;height:109.8pt" o:ole="">
            <v:imagedata r:id="rId22" o:title=""/>
          </v:shape>
          <o:OLEObject Type="Embed" ProgID="Mscgen.Chart" ShapeID="_x0000_i1026" DrawAspect="Content" ObjectID="_1666785845" r:id="rId23"/>
        </w:object>
      </w:r>
    </w:p>
    <w:p w14:paraId="1B2EDA7C" w14:textId="77777777" w:rsidR="00A66E57" w:rsidRPr="00D96C74" w:rsidRDefault="00A66E57" w:rsidP="00A66E57">
      <w:pPr>
        <w:pStyle w:val="TF"/>
      </w:pPr>
      <w:r w:rsidRPr="00D96C74">
        <w:t>Figure 5.3.5.1-2: RRC reconfiguration, failure</w:t>
      </w:r>
    </w:p>
    <w:p w14:paraId="6F807DD1" w14:textId="77777777" w:rsidR="00A66E57" w:rsidRPr="00D96C74" w:rsidRDefault="00A66E57" w:rsidP="00A66E57">
      <w:r w:rsidRPr="00D96C74">
        <w:t xml:space="preserve">The purpose of this procedure is to modify an RRC connection, e.g. to establish/modify/release RBs, to perform reconfiguration with sync, to setup/modify/release measurements, to add/modify/release </w:t>
      </w:r>
      <w:proofErr w:type="spellStart"/>
      <w:r w:rsidRPr="00D96C74">
        <w:t>SCells</w:t>
      </w:r>
      <w:proofErr w:type="spellEnd"/>
      <w:r w:rsidRPr="00D96C74">
        <w:t xml:space="preserve"> and cell groups, to add/modify/release conditional handover configuration, to add/modify/release conditional </w:t>
      </w:r>
      <w:proofErr w:type="spellStart"/>
      <w:r w:rsidRPr="00D96C74">
        <w:t>PSCell</w:t>
      </w:r>
      <w:proofErr w:type="spellEnd"/>
      <w:r w:rsidRPr="00D96C74">
        <w:t xml:space="preserve"> change configuration. As part of the procedure, NAS dedicated information may be transferred from the Network to the UE.</w:t>
      </w:r>
    </w:p>
    <w:p w14:paraId="2F67B2AA" w14:textId="77777777" w:rsidR="00A66E57" w:rsidRPr="00D96C74" w:rsidRDefault="00A66E57" w:rsidP="00A66E57">
      <w:pPr>
        <w:rPr>
          <w:lang w:eastAsia="fi-FI"/>
        </w:rPr>
      </w:pPr>
      <w:r w:rsidRPr="00D96C74">
        <w:t>RRC reconfiguration to perform reconfiguration with sync includes, but is not limited to, the following cases:</w:t>
      </w:r>
    </w:p>
    <w:p w14:paraId="383DE16D" w14:textId="77777777" w:rsidR="00A66E57" w:rsidRPr="00D96C74" w:rsidRDefault="00A66E57" w:rsidP="00A66E57">
      <w:pPr>
        <w:pStyle w:val="B1"/>
      </w:pPr>
      <w:r w:rsidRPr="00D96C74">
        <w:t>-</w:t>
      </w:r>
      <w:r w:rsidRPr="00D96C74">
        <w:tab/>
        <w:t xml:space="preserve">reconfiguration with sync and security key refresh, involving RA to the </w:t>
      </w:r>
      <w:proofErr w:type="spellStart"/>
      <w:r w:rsidRPr="00D96C74">
        <w:t>PCell</w:t>
      </w:r>
      <w:proofErr w:type="spellEnd"/>
      <w:r w:rsidRPr="00D96C74">
        <w:t>/</w:t>
      </w:r>
      <w:proofErr w:type="spellStart"/>
      <w:r w:rsidRPr="00D96C74">
        <w:t>PSCell</w:t>
      </w:r>
      <w:proofErr w:type="spellEnd"/>
      <w:r w:rsidRPr="00D96C74">
        <w:t xml:space="preserve">, MAC reset, refresh of security </w:t>
      </w:r>
      <w:r w:rsidRPr="00D96C74">
        <w:rPr>
          <w:rFonts w:eastAsia="SimSun"/>
        </w:rPr>
        <w:t xml:space="preserve">and </w:t>
      </w:r>
      <w:r w:rsidRPr="00D96C74">
        <w:t>re-establishment of RLC and PDCP triggered by explicit L2 indicators;</w:t>
      </w:r>
    </w:p>
    <w:p w14:paraId="38FDD8E2" w14:textId="77777777" w:rsidR="00A66E57" w:rsidRPr="00D96C74" w:rsidRDefault="00A66E57" w:rsidP="00A66E57">
      <w:pPr>
        <w:pStyle w:val="B1"/>
      </w:pPr>
      <w:r w:rsidRPr="00D96C74">
        <w:t>-</w:t>
      </w:r>
      <w:r w:rsidRPr="00D96C74">
        <w:tab/>
        <w:t xml:space="preserve">reconfiguration with sync but without security key refresh, involving RA to the </w:t>
      </w:r>
      <w:proofErr w:type="spellStart"/>
      <w:r w:rsidRPr="00D96C74">
        <w:t>PCell</w:t>
      </w:r>
      <w:proofErr w:type="spellEnd"/>
      <w:r w:rsidRPr="00D96C74">
        <w:t>/</w:t>
      </w:r>
      <w:proofErr w:type="spellStart"/>
      <w:r w:rsidRPr="00D96C74">
        <w:t>PSCell</w:t>
      </w:r>
      <w:proofErr w:type="spellEnd"/>
      <w:r w:rsidRPr="00D96C74">
        <w:t>, MAC reset and RLC re-establishment and PDCP data recovery (for AM DRB) triggered by explicit L2 indicators.</w:t>
      </w:r>
    </w:p>
    <w:p w14:paraId="7D76181C" w14:textId="77777777" w:rsidR="00A66E57" w:rsidRPr="00D96C74" w:rsidRDefault="00A66E57" w:rsidP="00A66E57">
      <w:pPr>
        <w:pStyle w:val="B1"/>
      </w:pPr>
      <w:r w:rsidRPr="00D96C74">
        <w:lastRenderedPageBreak/>
        <w:t>-</w:t>
      </w:r>
      <w:r w:rsidRPr="00D96C74">
        <w:tab/>
        <w:t xml:space="preserve">reconfiguration with sync for DAPS and security key refresh, involving RA to the target </w:t>
      </w:r>
      <w:proofErr w:type="spellStart"/>
      <w:r w:rsidRPr="00D96C74">
        <w:t>PCell</w:t>
      </w:r>
      <w:proofErr w:type="spellEnd"/>
      <w:r w:rsidRPr="00D96C74">
        <w:t>, establishment of target MAC, and</w:t>
      </w:r>
    </w:p>
    <w:p w14:paraId="3687EB59" w14:textId="77777777" w:rsidR="00A66E57" w:rsidRPr="00D96C74" w:rsidRDefault="00A66E57" w:rsidP="00A66E57">
      <w:pPr>
        <w:pStyle w:val="B2"/>
      </w:pPr>
      <w:r w:rsidRPr="00D96C74">
        <w:t>-</w:t>
      </w:r>
      <w:r w:rsidRPr="00D96C74">
        <w:tab/>
        <w:t>for non-DAPS bearer: refresh of security and re-establishment of RLC and PDCP triggered by explicit L2 indicators;</w:t>
      </w:r>
    </w:p>
    <w:p w14:paraId="175C94DE" w14:textId="77777777" w:rsidR="00A66E57" w:rsidRPr="00D96C74" w:rsidRDefault="00A66E57" w:rsidP="00A66E57">
      <w:pPr>
        <w:pStyle w:val="B2"/>
      </w:pPr>
      <w:r w:rsidRPr="00D96C74">
        <w:t>-</w:t>
      </w:r>
      <w:r w:rsidRPr="00D96C74">
        <w:tab/>
        <w:t xml:space="preserve">for DAPS bearer: establishment of RLC for the target </w:t>
      </w:r>
      <w:proofErr w:type="spellStart"/>
      <w:r w:rsidRPr="00D96C74">
        <w:t>PCell</w:t>
      </w:r>
      <w:proofErr w:type="spellEnd"/>
      <w:r w:rsidRPr="00D96C74">
        <w:t xml:space="preserve">, refresh of security and reconfiguration of PDCP to add the ciphering function, the integrity protection function and ROHC function of the target </w:t>
      </w:r>
      <w:proofErr w:type="spellStart"/>
      <w:r w:rsidRPr="00D96C74">
        <w:t>PCell</w:t>
      </w:r>
      <w:proofErr w:type="spellEnd"/>
      <w:r w:rsidRPr="00D96C74">
        <w:t>;</w:t>
      </w:r>
    </w:p>
    <w:p w14:paraId="55C7D2D4" w14:textId="77777777" w:rsidR="00A66E57" w:rsidRPr="00D96C74" w:rsidRDefault="00A66E57" w:rsidP="00A66E57">
      <w:pPr>
        <w:pStyle w:val="B2"/>
      </w:pPr>
      <w:r w:rsidRPr="00D96C74">
        <w:t>-</w:t>
      </w:r>
      <w:r w:rsidRPr="00D96C74">
        <w:tab/>
        <w:t xml:space="preserve">for SRB: refresh of security and establishment of RLC and PDCP for the target </w:t>
      </w:r>
      <w:proofErr w:type="spellStart"/>
      <w:r w:rsidRPr="00D96C74">
        <w:t>PCell</w:t>
      </w:r>
      <w:proofErr w:type="spellEnd"/>
      <w:r w:rsidRPr="00D96C74">
        <w:t>;</w:t>
      </w:r>
    </w:p>
    <w:p w14:paraId="6DEFE21C" w14:textId="77777777" w:rsidR="00A66E57" w:rsidRPr="00D96C74" w:rsidRDefault="00A66E57" w:rsidP="00A66E57">
      <w:pPr>
        <w:pStyle w:val="B1"/>
      </w:pPr>
      <w:r w:rsidRPr="00D96C74">
        <w:t>-</w:t>
      </w:r>
      <w:r w:rsidRPr="00D96C74">
        <w:tab/>
        <w:t xml:space="preserve">reconfiguration with sync for DAPS but without security key refresh, involving RA to the target </w:t>
      </w:r>
      <w:proofErr w:type="spellStart"/>
      <w:r w:rsidRPr="00D96C74">
        <w:t>PCell</w:t>
      </w:r>
      <w:proofErr w:type="spellEnd"/>
      <w:r w:rsidRPr="00D96C74">
        <w:t>, establishment of target MAC, and:</w:t>
      </w:r>
    </w:p>
    <w:p w14:paraId="26C236DF" w14:textId="77777777" w:rsidR="00A66E57" w:rsidRPr="00D96C74" w:rsidRDefault="00A66E57" w:rsidP="00A66E57">
      <w:pPr>
        <w:pStyle w:val="B2"/>
      </w:pPr>
      <w:r w:rsidRPr="00D96C74">
        <w:t>-</w:t>
      </w:r>
      <w:r w:rsidRPr="00D96C74">
        <w:tab/>
        <w:t>for non-DAPS bearer: RLC re-establishment and PDCP data recovery (for AM DRB) triggered by explicit L2 indicators.</w:t>
      </w:r>
    </w:p>
    <w:p w14:paraId="03BFD5AB" w14:textId="77777777" w:rsidR="00A66E57" w:rsidRPr="00D96C74" w:rsidRDefault="00A66E57" w:rsidP="00A66E57">
      <w:pPr>
        <w:pStyle w:val="B2"/>
      </w:pPr>
      <w:r w:rsidRPr="00D96C74">
        <w:t>-</w:t>
      </w:r>
      <w:r w:rsidRPr="00D96C74">
        <w:tab/>
        <w:t xml:space="preserve">for DAPS bearer: establishment of RLC for target </w:t>
      </w:r>
      <w:proofErr w:type="spellStart"/>
      <w:r w:rsidRPr="00D96C74">
        <w:t>PCell</w:t>
      </w:r>
      <w:proofErr w:type="spellEnd"/>
      <w:r w:rsidRPr="00D96C74">
        <w:t xml:space="preserve">, reconfiguration of PDCP to add the ciphering function, the integrity protection function and ROHC function of the target </w:t>
      </w:r>
      <w:proofErr w:type="spellStart"/>
      <w:r w:rsidRPr="00D96C74">
        <w:t>PCell</w:t>
      </w:r>
      <w:proofErr w:type="spellEnd"/>
      <w:r w:rsidRPr="00D96C74">
        <w:t>;</w:t>
      </w:r>
    </w:p>
    <w:p w14:paraId="7174ADA0" w14:textId="77777777" w:rsidR="00A66E57" w:rsidRPr="00D96C74" w:rsidRDefault="00A66E57" w:rsidP="00A66E57">
      <w:pPr>
        <w:pStyle w:val="B2"/>
      </w:pPr>
      <w:r w:rsidRPr="00D96C74">
        <w:t>-</w:t>
      </w:r>
      <w:r w:rsidRPr="00D96C74">
        <w:tab/>
        <w:t xml:space="preserve">for SRB: establishment of RLC and PDCP for the target </w:t>
      </w:r>
      <w:proofErr w:type="spellStart"/>
      <w:r w:rsidRPr="00D96C74">
        <w:t>PCell</w:t>
      </w:r>
      <w:proofErr w:type="spellEnd"/>
      <w:r w:rsidRPr="00D96C74">
        <w:t>.</w:t>
      </w:r>
    </w:p>
    <w:p w14:paraId="4F524FB5" w14:textId="48992215" w:rsidR="00A66E57" w:rsidRPr="00887D77" w:rsidRDefault="00A66E57" w:rsidP="00887D77">
      <w:r w:rsidRPr="00D96C74">
        <w:t>In (NG)EN-DC and NR-DC, SRB3 can be used for measurement configuration and reporting, for UE assistance (re-)configuration and reporting for power savings, to (re-)configure MAC, RLC, physical layer and RLF timers and constants of the SCG configuration, and to reconfigure PDCP for DRBs associated with the S-</w:t>
      </w:r>
      <w:proofErr w:type="spellStart"/>
      <w:r w:rsidRPr="00D96C74">
        <w:t>K</w:t>
      </w:r>
      <w:r w:rsidRPr="00D96C74">
        <w:rPr>
          <w:vertAlign w:val="subscript"/>
        </w:rPr>
        <w:t>gNB</w:t>
      </w:r>
      <w:proofErr w:type="spellEnd"/>
      <w:r w:rsidRPr="00D96C74">
        <w:t xml:space="preserve"> or SRB3, and to reconfigure SDAP for DRBs associated with S-</w:t>
      </w:r>
      <w:proofErr w:type="spellStart"/>
      <w:r w:rsidRPr="00D96C74">
        <w:t>K</w:t>
      </w:r>
      <w:r w:rsidRPr="00D96C74">
        <w:rPr>
          <w:vertAlign w:val="subscript"/>
        </w:rPr>
        <w:t>gNB</w:t>
      </w:r>
      <w:proofErr w:type="spellEnd"/>
      <w:r w:rsidRPr="00D96C74">
        <w:t xml:space="preserve"> in NGEN-DC and NR-DC, and to add/modify/release conditional </w:t>
      </w:r>
      <w:proofErr w:type="spellStart"/>
      <w:r w:rsidRPr="00D96C74">
        <w:t>PSCell</w:t>
      </w:r>
      <w:proofErr w:type="spellEnd"/>
      <w:r w:rsidRPr="00D96C74">
        <w:t xml:space="preserve"> change configuration, provided that the (re-)configuration does not require any MN involvement</w:t>
      </w:r>
      <w:ins w:id="38" w:author="Ericsson" w:date="2020-11-11T17:24:00Z">
        <w:r w:rsidR="00887D77" w:rsidRPr="00887D77">
          <w:t>, and to transmit RRC messages between the MN and the UE during fast MCG link recovery</w:t>
        </w:r>
      </w:ins>
      <w:r w:rsidRPr="00D96C74">
        <w:t xml:space="preserve">. In (NG)EN-DC and NR-DC, only </w:t>
      </w:r>
      <w:proofErr w:type="spellStart"/>
      <w:r w:rsidRPr="00D96C74">
        <w:rPr>
          <w:i/>
        </w:rPr>
        <w:t>measConfig</w:t>
      </w:r>
      <w:proofErr w:type="spellEnd"/>
      <w:r w:rsidRPr="00D96C74">
        <w:t xml:space="preserve">, </w:t>
      </w:r>
      <w:proofErr w:type="spellStart"/>
      <w:r w:rsidRPr="00D96C74">
        <w:rPr>
          <w:i/>
        </w:rPr>
        <w:t>radioBearerConfig</w:t>
      </w:r>
      <w:proofErr w:type="spellEnd"/>
      <w:r w:rsidRPr="00D96C74">
        <w:rPr>
          <w:i/>
          <w:lang w:eastAsia="zh-CN"/>
        </w:rPr>
        <w:t xml:space="preserve">, </w:t>
      </w:r>
      <w:proofErr w:type="spellStart"/>
      <w:r w:rsidRPr="00D96C74">
        <w:rPr>
          <w:i/>
          <w:lang w:eastAsia="zh-CN"/>
        </w:rPr>
        <w:t>conditionalReconfiguration</w:t>
      </w:r>
      <w:proofErr w:type="spellEnd"/>
      <w:r w:rsidRPr="00D96C74">
        <w:rPr>
          <w:i/>
          <w:lang w:eastAsia="zh-CN"/>
        </w:rPr>
        <w:t xml:space="preserve">, </w:t>
      </w:r>
      <w:proofErr w:type="spellStart"/>
      <w:r w:rsidRPr="00D96C74">
        <w:rPr>
          <w:i/>
          <w:lang w:eastAsia="zh-CN"/>
        </w:rPr>
        <w:t>otherConfig</w:t>
      </w:r>
      <w:proofErr w:type="spellEnd"/>
      <w:r w:rsidRPr="00D96C74">
        <w:t xml:space="preserve"> and/or </w:t>
      </w:r>
      <w:proofErr w:type="spellStart"/>
      <w:r w:rsidRPr="00D96C74">
        <w:rPr>
          <w:i/>
        </w:rPr>
        <w:t>secondaryCellGroup</w:t>
      </w:r>
      <w:proofErr w:type="spellEnd"/>
      <w:r w:rsidRPr="00D96C74">
        <w:t xml:space="preserve"> are included in </w:t>
      </w:r>
      <w:proofErr w:type="spellStart"/>
      <w:r w:rsidRPr="00D96C74">
        <w:rPr>
          <w:i/>
        </w:rPr>
        <w:t>RRCReconfiguration</w:t>
      </w:r>
      <w:proofErr w:type="spellEnd"/>
      <w:r w:rsidRPr="00D96C74">
        <w:t xml:space="preserve"> received via SRB3</w:t>
      </w:r>
      <w:ins w:id="39" w:author="Ericsson" w:date="2020-11-11T17:25:00Z">
        <w:r w:rsidR="00887D77">
          <w:t xml:space="preserve">, </w:t>
        </w:r>
      </w:ins>
      <w:ins w:id="40" w:author="Ericsson" w:date="2020-11-11T17:26:00Z">
        <w:r w:rsidR="00887D77" w:rsidRPr="00887D77">
          <w:t xml:space="preserve">except when </w:t>
        </w:r>
        <w:proofErr w:type="spellStart"/>
        <w:r w:rsidR="00887D77" w:rsidRPr="00887D77">
          <w:rPr>
            <w:i/>
            <w:iCs/>
          </w:rPr>
          <w:t>RRCReconfiguration</w:t>
        </w:r>
        <w:proofErr w:type="spellEnd"/>
        <w:r w:rsidR="00887D77" w:rsidRPr="00887D77">
          <w:t xml:space="preserve"> is received within </w:t>
        </w:r>
        <w:proofErr w:type="spellStart"/>
        <w:r w:rsidR="00887D77" w:rsidRPr="00887D77">
          <w:rPr>
            <w:i/>
            <w:iCs/>
          </w:rPr>
          <w:t>DLInformationTransferMRDC</w:t>
        </w:r>
      </w:ins>
      <w:proofErr w:type="spellEnd"/>
      <w:r w:rsidRPr="00D96C74">
        <w:t>.</w:t>
      </w:r>
    </w:p>
    <w:p w14:paraId="5967171A" w14:textId="77777777" w:rsidR="00A66E57" w:rsidRPr="00E51233" w:rsidRDefault="00A66E57" w:rsidP="00A66E5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67B0C6BD" w14:textId="23C8A8B3" w:rsidR="00B74EE5" w:rsidRPr="00D96C74" w:rsidRDefault="00B74EE5" w:rsidP="00B74EE5">
      <w:pPr>
        <w:pStyle w:val="Heading4"/>
        <w:rPr>
          <w:rFonts w:eastAsia="MS Mincho"/>
        </w:rPr>
      </w:pPr>
      <w:r w:rsidRPr="00D96C74">
        <w:rPr>
          <w:rFonts w:eastAsia="MS Mincho"/>
        </w:rPr>
        <w:t>5.3.5.3</w:t>
      </w:r>
      <w:r w:rsidRPr="00D96C74">
        <w:rPr>
          <w:rFonts w:eastAsia="MS Mincho"/>
        </w:rPr>
        <w:tab/>
        <w:t xml:space="preserve">Reception of an </w:t>
      </w:r>
      <w:proofErr w:type="spellStart"/>
      <w:r w:rsidRPr="00D96C74">
        <w:rPr>
          <w:rFonts w:eastAsia="MS Mincho"/>
          <w:i/>
        </w:rPr>
        <w:t>RRCReconfiguration</w:t>
      </w:r>
      <w:proofErr w:type="spellEnd"/>
      <w:r w:rsidRPr="00D96C74">
        <w:rPr>
          <w:rFonts w:eastAsia="MS Mincho"/>
        </w:rPr>
        <w:t xml:space="preserve"> by the UE</w:t>
      </w:r>
      <w:bookmarkEnd w:id="26"/>
      <w:bookmarkEnd w:id="27"/>
      <w:bookmarkEnd w:id="28"/>
      <w:bookmarkEnd w:id="29"/>
      <w:bookmarkEnd w:id="30"/>
      <w:bookmarkEnd w:id="31"/>
    </w:p>
    <w:p w14:paraId="03C53D7F" w14:textId="77777777" w:rsidR="00B74EE5" w:rsidRPr="00D96C74" w:rsidRDefault="00B74EE5" w:rsidP="00B74EE5">
      <w:r w:rsidRPr="00D96C74">
        <w:t xml:space="preserve">The UE shall perform the following actions upon reception of the </w:t>
      </w:r>
      <w:proofErr w:type="spellStart"/>
      <w:r w:rsidRPr="00D96C74">
        <w:rPr>
          <w:i/>
        </w:rPr>
        <w:t>RRCReconfiguration</w:t>
      </w:r>
      <w:proofErr w:type="spellEnd"/>
      <w:r w:rsidRPr="00D96C74">
        <w:rPr>
          <w:i/>
        </w:rPr>
        <w:t>,</w:t>
      </w:r>
      <w:r w:rsidRPr="00D96C74">
        <w:t xml:space="preserve"> or upon execution of the conditional reconfiguration (CHO or CPC):</w:t>
      </w:r>
    </w:p>
    <w:p w14:paraId="40D4D5C7" w14:textId="77777777" w:rsidR="00B74EE5" w:rsidRPr="00D96C74" w:rsidRDefault="00B74EE5" w:rsidP="00B74EE5">
      <w:pPr>
        <w:pStyle w:val="B1"/>
      </w:pPr>
      <w:r w:rsidRPr="00D96C74">
        <w:t>1&gt;</w:t>
      </w:r>
      <w:r w:rsidRPr="00D96C74">
        <w:tab/>
        <w:t xml:space="preserve">if the </w:t>
      </w:r>
      <w:proofErr w:type="spellStart"/>
      <w:r w:rsidRPr="00D96C74">
        <w:rPr>
          <w:i/>
          <w:iCs/>
        </w:rPr>
        <w:t>RRCReconfiguration</w:t>
      </w:r>
      <w:proofErr w:type="spellEnd"/>
      <w:r w:rsidRPr="00D96C74">
        <w:t xml:space="preserve"> is applied due to a conditional reconfiguration execution upon cell selection while timer T311 is running, as defined in 5.3.7.3:</w:t>
      </w:r>
    </w:p>
    <w:p w14:paraId="401A0650" w14:textId="77777777" w:rsidR="00B74EE5" w:rsidRPr="00D96C74" w:rsidRDefault="00B74EE5" w:rsidP="00B74EE5">
      <w:pPr>
        <w:pStyle w:val="B2"/>
      </w:pPr>
      <w:r w:rsidRPr="00D96C74">
        <w:t>2&gt;</w:t>
      </w:r>
      <w:r w:rsidRPr="00D96C74">
        <w:tab/>
        <w:t xml:space="preserve">remove all the entries within </w:t>
      </w:r>
      <w:proofErr w:type="spellStart"/>
      <w:r w:rsidRPr="00D96C74">
        <w:rPr>
          <w:i/>
          <w:iCs/>
        </w:rPr>
        <w:t>VarConditionalReconfig</w:t>
      </w:r>
      <w:proofErr w:type="spellEnd"/>
      <w:r w:rsidRPr="00D96C74">
        <w:t>, if any;</w:t>
      </w:r>
    </w:p>
    <w:p w14:paraId="41710ECB"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includes the </w:t>
      </w:r>
      <w:r w:rsidRPr="00D96C74">
        <w:rPr>
          <w:i/>
        </w:rPr>
        <w:t>daps-</w:t>
      </w:r>
      <w:proofErr w:type="spellStart"/>
      <w:r w:rsidRPr="00D96C74">
        <w:rPr>
          <w:i/>
        </w:rPr>
        <w:t>SourceRelease</w:t>
      </w:r>
      <w:proofErr w:type="spellEnd"/>
      <w:r w:rsidRPr="00D96C74">
        <w:t>:</w:t>
      </w:r>
    </w:p>
    <w:p w14:paraId="29515285" w14:textId="77777777" w:rsidR="00B74EE5" w:rsidRPr="00D96C74" w:rsidRDefault="00B74EE5" w:rsidP="00B74EE5">
      <w:pPr>
        <w:pStyle w:val="B2"/>
      </w:pPr>
      <w:r w:rsidRPr="00D96C74">
        <w:t>2&gt;</w:t>
      </w:r>
      <w:r w:rsidRPr="00D96C74">
        <w:tab/>
        <w:t xml:space="preserve">release source </w:t>
      </w:r>
      <w:proofErr w:type="spellStart"/>
      <w:r w:rsidRPr="00D96C74">
        <w:t>SpCell</w:t>
      </w:r>
      <w:proofErr w:type="spellEnd"/>
      <w:r w:rsidRPr="00D96C74">
        <w:t xml:space="preserve"> configuration;</w:t>
      </w:r>
    </w:p>
    <w:p w14:paraId="2FD78AD0" w14:textId="77777777" w:rsidR="00B74EE5" w:rsidRPr="00D96C74" w:rsidRDefault="00B74EE5" w:rsidP="00B74EE5">
      <w:pPr>
        <w:pStyle w:val="B2"/>
      </w:pPr>
      <w:r w:rsidRPr="00D96C74">
        <w:t>2&gt;</w:t>
      </w:r>
      <w:r w:rsidRPr="00D96C74">
        <w:tab/>
        <w:t>reset the source MAC and release the source MAC configuration;</w:t>
      </w:r>
    </w:p>
    <w:p w14:paraId="7AF526E0" w14:textId="77777777" w:rsidR="00B74EE5" w:rsidRPr="00D96C74" w:rsidRDefault="00B74EE5" w:rsidP="00B74EE5">
      <w:pPr>
        <w:pStyle w:val="B2"/>
      </w:pPr>
      <w:r w:rsidRPr="00D96C74">
        <w:t>2&gt;</w:t>
      </w:r>
      <w:r w:rsidRPr="00D96C74">
        <w:tab/>
        <w:t>for each DAPS bearer:</w:t>
      </w:r>
    </w:p>
    <w:p w14:paraId="29E14CFF" w14:textId="77777777" w:rsidR="00B74EE5" w:rsidRPr="00D96C74" w:rsidRDefault="00B74EE5" w:rsidP="00B74EE5">
      <w:pPr>
        <w:pStyle w:val="B3"/>
      </w:pPr>
      <w:r w:rsidRPr="00D96C74">
        <w:lastRenderedPageBreak/>
        <w:t>3&gt;</w:t>
      </w:r>
      <w:r w:rsidRPr="00D96C74">
        <w:tab/>
        <w:t xml:space="preserve">release the RLC entity or entities as specified in TS 38.322 [4], clause 5.1.3, and the associated logical channel for the source </w:t>
      </w:r>
      <w:proofErr w:type="spellStart"/>
      <w:r w:rsidRPr="00D96C74">
        <w:t>SpCell</w:t>
      </w:r>
      <w:proofErr w:type="spellEnd"/>
      <w:r w:rsidRPr="00D96C74">
        <w:t>;</w:t>
      </w:r>
    </w:p>
    <w:p w14:paraId="4353A296" w14:textId="77777777" w:rsidR="00B74EE5" w:rsidRPr="00D96C74" w:rsidRDefault="00B74EE5" w:rsidP="00B74EE5">
      <w:pPr>
        <w:pStyle w:val="B3"/>
      </w:pPr>
      <w:r w:rsidRPr="00D96C74">
        <w:t>3&gt;</w:t>
      </w:r>
      <w:r w:rsidRPr="00D96C74">
        <w:tab/>
        <w:t>reconfigure the PDCP entity to release DAPS as specified in TS 38.323 [5];</w:t>
      </w:r>
    </w:p>
    <w:p w14:paraId="7A91270F" w14:textId="77777777" w:rsidR="00B74EE5" w:rsidRPr="00D96C74" w:rsidRDefault="00B74EE5" w:rsidP="00B74EE5">
      <w:pPr>
        <w:pStyle w:val="B2"/>
      </w:pPr>
      <w:r w:rsidRPr="00D96C74">
        <w:t>2&gt;</w:t>
      </w:r>
      <w:r w:rsidRPr="00D96C74">
        <w:tab/>
        <w:t>for each SRB:</w:t>
      </w:r>
    </w:p>
    <w:p w14:paraId="2D947119" w14:textId="77777777" w:rsidR="00B74EE5" w:rsidRPr="00D96C74" w:rsidRDefault="00B74EE5" w:rsidP="00B74EE5">
      <w:pPr>
        <w:pStyle w:val="B3"/>
      </w:pPr>
      <w:r w:rsidRPr="00D96C74">
        <w:t>3&gt;</w:t>
      </w:r>
      <w:r w:rsidRPr="00D96C74">
        <w:tab/>
        <w:t xml:space="preserve">release the PDCP entity for the source </w:t>
      </w:r>
      <w:proofErr w:type="spellStart"/>
      <w:r w:rsidRPr="00D96C74">
        <w:t>SpCell</w:t>
      </w:r>
      <w:proofErr w:type="spellEnd"/>
      <w:r w:rsidRPr="00D96C74">
        <w:t>;</w:t>
      </w:r>
    </w:p>
    <w:p w14:paraId="32C38F4B" w14:textId="77777777" w:rsidR="00B74EE5" w:rsidRPr="00D96C74" w:rsidRDefault="00B74EE5" w:rsidP="00B74EE5">
      <w:pPr>
        <w:pStyle w:val="B3"/>
      </w:pPr>
      <w:r w:rsidRPr="00D96C74">
        <w:t>3&gt;</w:t>
      </w:r>
      <w:r w:rsidRPr="00D96C74">
        <w:tab/>
        <w:t xml:space="preserve">release the RLC entity as specified in TS 38.322 [4], clause 5.1.3, and the associated logical channel for the source </w:t>
      </w:r>
      <w:proofErr w:type="spellStart"/>
      <w:r w:rsidRPr="00D96C74">
        <w:t>SpCell</w:t>
      </w:r>
      <w:proofErr w:type="spellEnd"/>
      <w:r w:rsidRPr="00D96C74">
        <w:t>;</w:t>
      </w:r>
    </w:p>
    <w:p w14:paraId="135D0777" w14:textId="77777777" w:rsidR="00B74EE5" w:rsidRPr="00D96C74" w:rsidRDefault="00B74EE5" w:rsidP="00B74EE5">
      <w:pPr>
        <w:pStyle w:val="B2"/>
      </w:pPr>
      <w:r w:rsidRPr="00D96C74">
        <w:t>2&gt;</w:t>
      </w:r>
      <w:r w:rsidRPr="00D96C74">
        <w:tab/>
        <w:t xml:space="preserve">release the physical channel configuration for the source </w:t>
      </w:r>
      <w:proofErr w:type="spellStart"/>
      <w:r w:rsidRPr="00D96C74">
        <w:t>SpCell</w:t>
      </w:r>
      <w:proofErr w:type="spellEnd"/>
      <w:r w:rsidRPr="00D96C74">
        <w:t>;</w:t>
      </w:r>
    </w:p>
    <w:p w14:paraId="72F42430" w14:textId="77777777" w:rsidR="00B74EE5" w:rsidRPr="00D96C74" w:rsidRDefault="00B74EE5" w:rsidP="00B74EE5">
      <w:pPr>
        <w:pStyle w:val="B2"/>
      </w:pPr>
      <w:r w:rsidRPr="00D96C74">
        <w:t>2&gt;</w:t>
      </w:r>
      <w:r w:rsidRPr="00D96C74">
        <w:tab/>
        <w:t xml:space="preserve">discard the keys used in the source </w:t>
      </w:r>
      <w:proofErr w:type="spellStart"/>
      <w:r w:rsidRPr="00D96C74">
        <w:t>SpCell</w:t>
      </w:r>
      <w:proofErr w:type="spellEnd"/>
      <w:r w:rsidRPr="00D96C74">
        <w:t xml:space="preserve"> (the </w:t>
      </w:r>
      <w:proofErr w:type="spellStart"/>
      <w:r w:rsidRPr="00D96C74">
        <w:t>K</w:t>
      </w:r>
      <w:r w:rsidRPr="00D96C74">
        <w:rPr>
          <w:vertAlign w:val="subscript"/>
        </w:rPr>
        <w:t>gNB</w:t>
      </w:r>
      <w:proofErr w:type="spellEnd"/>
      <w:r w:rsidRPr="00D96C74">
        <w:t xml:space="preserve"> key, the </w:t>
      </w:r>
      <w:proofErr w:type="spellStart"/>
      <w:r w:rsidRPr="00D96C74">
        <w:t>K</w:t>
      </w:r>
      <w:r w:rsidRPr="00D96C74">
        <w:rPr>
          <w:vertAlign w:val="subscript"/>
        </w:rPr>
        <w:t>RRCenc</w:t>
      </w:r>
      <w:proofErr w:type="spellEnd"/>
      <w:r w:rsidRPr="00D96C74">
        <w:t xml:space="preserve"> key, the </w:t>
      </w:r>
      <w:proofErr w:type="spellStart"/>
      <w:r w:rsidRPr="00D96C74">
        <w:t>K</w:t>
      </w:r>
      <w:r w:rsidRPr="00D96C74">
        <w:rPr>
          <w:vertAlign w:val="subscript"/>
        </w:rPr>
        <w:t>RRCint</w:t>
      </w:r>
      <w:proofErr w:type="spellEnd"/>
      <w:r w:rsidRPr="00D96C74">
        <w:t xml:space="preserve"> key, the </w:t>
      </w:r>
      <w:proofErr w:type="spellStart"/>
      <w:r w:rsidRPr="00D96C74">
        <w:t>K</w:t>
      </w:r>
      <w:r w:rsidRPr="00D96C74">
        <w:rPr>
          <w:vertAlign w:val="subscript"/>
        </w:rPr>
        <w:t>UPint</w:t>
      </w:r>
      <w:proofErr w:type="spellEnd"/>
      <w:r w:rsidRPr="00D96C74">
        <w:t xml:space="preserve"> key </w:t>
      </w:r>
      <w:r w:rsidRPr="00D96C74">
        <w:rPr>
          <w:lang w:eastAsia="zh-CN"/>
        </w:rPr>
        <w:t xml:space="preserve">and the </w:t>
      </w:r>
      <w:proofErr w:type="spellStart"/>
      <w:r w:rsidRPr="00D96C74">
        <w:t>K</w:t>
      </w:r>
      <w:r w:rsidRPr="00D96C74">
        <w:rPr>
          <w:vertAlign w:val="subscript"/>
        </w:rPr>
        <w:t>UPenc</w:t>
      </w:r>
      <w:proofErr w:type="spellEnd"/>
      <w:r w:rsidRPr="00D96C74">
        <w:rPr>
          <w:lang w:eastAsia="zh-CN"/>
        </w:rPr>
        <w:t xml:space="preserve"> key), if any</w:t>
      </w:r>
      <w:r w:rsidRPr="00D96C74">
        <w:t>;</w:t>
      </w:r>
    </w:p>
    <w:p w14:paraId="1B1D3BFA"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is received via other RAT (i.e., inter-RAT handover to NR):</w:t>
      </w:r>
    </w:p>
    <w:p w14:paraId="4B92A715" w14:textId="77777777" w:rsidR="00B74EE5" w:rsidRPr="00D96C74" w:rsidRDefault="00B74EE5" w:rsidP="00B74EE5">
      <w:pPr>
        <w:pStyle w:val="B2"/>
      </w:pPr>
      <w:r w:rsidRPr="00D96C74">
        <w:rPr>
          <w:rFonts w:eastAsia="MS Mincho"/>
        </w:rPr>
        <w:t>2&gt;</w:t>
      </w:r>
      <w:r w:rsidRPr="00D96C74">
        <w:rPr>
          <w:rFonts w:eastAsia="MS Mincho"/>
        </w:rPr>
        <w:tab/>
        <w:t>i</w:t>
      </w:r>
      <w:r w:rsidRPr="00D96C74">
        <w:t xml:space="preserve">f the </w:t>
      </w:r>
      <w:proofErr w:type="spellStart"/>
      <w:r w:rsidRPr="00D96C74">
        <w:rPr>
          <w:rFonts w:eastAsia="MS Mincho"/>
          <w:i/>
        </w:rPr>
        <w:t>RRCReconfiguration</w:t>
      </w:r>
      <w:proofErr w:type="spellEnd"/>
      <w:r w:rsidRPr="00D96C74">
        <w:rPr>
          <w:rFonts w:eastAsia="MS Mincho"/>
          <w:i/>
        </w:rPr>
        <w:t xml:space="preserve"> </w:t>
      </w:r>
      <w:r w:rsidRPr="00D96C74">
        <w:rPr>
          <w:rFonts w:eastAsia="MS Mincho"/>
        </w:rPr>
        <w:t xml:space="preserve">does not include the </w:t>
      </w:r>
      <w:proofErr w:type="spellStart"/>
      <w:r w:rsidRPr="00D96C74">
        <w:rPr>
          <w:i/>
        </w:rPr>
        <w:t>fullConfig</w:t>
      </w:r>
      <w:proofErr w:type="spellEnd"/>
      <w:r w:rsidRPr="00D96C74">
        <w:rPr>
          <w:i/>
        </w:rPr>
        <w:t xml:space="preserve"> </w:t>
      </w:r>
      <w:r w:rsidRPr="00D96C74">
        <w:t>and the UE is connected to 5GC (i.e., delta signalling during intra 5GC handover):</w:t>
      </w:r>
    </w:p>
    <w:p w14:paraId="5420B27C" w14:textId="77777777" w:rsidR="00B74EE5" w:rsidRPr="00D96C74" w:rsidRDefault="00B74EE5" w:rsidP="00B74EE5">
      <w:pPr>
        <w:pStyle w:val="B3"/>
      </w:pPr>
      <w:r w:rsidRPr="00D96C74">
        <w:t>3&gt;</w:t>
      </w:r>
      <w:r w:rsidRPr="00D96C74">
        <w:tab/>
        <w:t xml:space="preserve">re-use the source RAT SDAP and PDCP configurations if available (i.e., current SDAP/PDCP configurations for all RBs from source E-UTRA RAT prior to the reception of the inter-RAT HO </w:t>
      </w:r>
      <w:proofErr w:type="spellStart"/>
      <w:r w:rsidRPr="00D96C74">
        <w:rPr>
          <w:i/>
        </w:rPr>
        <w:t>RRCReconfiguration</w:t>
      </w:r>
      <w:proofErr w:type="spellEnd"/>
      <w:r w:rsidRPr="00D96C74">
        <w:t xml:space="preserve"> message);</w:t>
      </w:r>
    </w:p>
    <w:p w14:paraId="056C216E" w14:textId="77777777" w:rsidR="00B74EE5" w:rsidRPr="00D96C74" w:rsidRDefault="00B74EE5" w:rsidP="00B74EE5">
      <w:pPr>
        <w:pStyle w:val="B1"/>
      </w:pPr>
      <w:r w:rsidRPr="00D96C74">
        <w:t>1&gt;</w:t>
      </w:r>
      <w:r w:rsidRPr="00D96C74">
        <w:tab/>
        <w:t>else:</w:t>
      </w:r>
    </w:p>
    <w:p w14:paraId="204B3F65" w14:textId="77777777" w:rsidR="00B74EE5" w:rsidRPr="00D96C74" w:rsidRDefault="00B74EE5" w:rsidP="00B74EE5">
      <w:pPr>
        <w:pStyle w:val="B2"/>
      </w:pPr>
      <w:r w:rsidRPr="00D96C74">
        <w:t>2&gt;</w:t>
      </w:r>
      <w:r w:rsidRPr="00D96C74">
        <w:tab/>
        <w:t xml:space="preserve">if the </w:t>
      </w:r>
      <w:proofErr w:type="spellStart"/>
      <w:r w:rsidRPr="00D96C74">
        <w:t>RRCReconfiguration</w:t>
      </w:r>
      <w:proofErr w:type="spellEnd"/>
      <w:r w:rsidRPr="00D96C74">
        <w:t xml:space="preserve"> includes the </w:t>
      </w:r>
      <w:proofErr w:type="spellStart"/>
      <w:r w:rsidRPr="00D96C74">
        <w:t>fullConfig</w:t>
      </w:r>
      <w:proofErr w:type="spellEnd"/>
      <w:r w:rsidRPr="00D96C74">
        <w:t>:</w:t>
      </w:r>
    </w:p>
    <w:p w14:paraId="01CBD5A5" w14:textId="77777777" w:rsidR="00B74EE5" w:rsidRPr="00D96C74" w:rsidRDefault="00B74EE5" w:rsidP="00B74EE5">
      <w:pPr>
        <w:pStyle w:val="B3"/>
      </w:pPr>
      <w:r w:rsidRPr="00D96C74">
        <w:t>3&gt;</w:t>
      </w:r>
      <w:r w:rsidRPr="00D96C74">
        <w:tab/>
        <w:t>perform the full configuration procedure as specified in 5.3.5.11;</w:t>
      </w:r>
    </w:p>
    <w:p w14:paraId="03CFC727" w14:textId="77777777" w:rsidR="00B74EE5" w:rsidRPr="00D96C74" w:rsidRDefault="00B74EE5" w:rsidP="00B74EE5">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proofErr w:type="spellStart"/>
      <w:r w:rsidRPr="00D96C74">
        <w:rPr>
          <w:i/>
        </w:rPr>
        <w:t>RRCReconfiguration</w:t>
      </w:r>
      <w:proofErr w:type="spellEnd"/>
      <w:r w:rsidRPr="00D96C74">
        <w:t xml:space="preserve"> </w:t>
      </w:r>
      <w:r w:rsidRPr="00D96C74">
        <w:rPr>
          <w:rFonts w:eastAsia="Batang"/>
          <w:noProof/>
          <w:lang w:eastAsia="en-US"/>
        </w:rPr>
        <w:t xml:space="preserve">includes the </w:t>
      </w:r>
      <w:r w:rsidRPr="00D96C74">
        <w:rPr>
          <w:rFonts w:eastAsia="Batang"/>
          <w:i/>
          <w:noProof/>
          <w:lang w:eastAsia="en-US"/>
        </w:rPr>
        <w:t>masterCellGroup</w:t>
      </w:r>
      <w:r w:rsidRPr="00D96C74">
        <w:rPr>
          <w:rFonts w:eastAsia="Batang"/>
          <w:noProof/>
          <w:lang w:eastAsia="en-US"/>
        </w:rPr>
        <w:t>:</w:t>
      </w:r>
    </w:p>
    <w:p w14:paraId="5517DD17" w14:textId="77777777" w:rsidR="00B74EE5" w:rsidRPr="00D96C74" w:rsidRDefault="00B74EE5" w:rsidP="00B74EE5">
      <w:pPr>
        <w:pStyle w:val="B2"/>
        <w:rPr>
          <w:rFonts w:eastAsia="Batang"/>
          <w:noProof/>
        </w:rPr>
      </w:pPr>
      <w:r w:rsidRPr="00D96C74">
        <w:rPr>
          <w:rFonts w:eastAsia="Batang"/>
          <w:noProof/>
        </w:rPr>
        <w:t>2&gt;</w:t>
      </w:r>
      <w:r w:rsidRPr="00D96C74">
        <w:rPr>
          <w:rFonts w:eastAsia="Batang"/>
          <w:noProof/>
        </w:rPr>
        <w:tab/>
        <w:t xml:space="preserve">perform the cell group configuration for the received </w:t>
      </w:r>
      <w:r w:rsidRPr="00D96C74">
        <w:rPr>
          <w:rFonts w:eastAsia="Batang"/>
          <w:i/>
          <w:noProof/>
        </w:rPr>
        <w:t>masterCellGroup</w:t>
      </w:r>
      <w:r w:rsidRPr="00D96C74">
        <w:rPr>
          <w:rFonts w:eastAsia="Batang"/>
          <w:noProof/>
        </w:rPr>
        <w:t xml:space="preserve"> according to 5.3.5.5;</w:t>
      </w:r>
    </w:p>
    <w:p w14:paraId="0F89957D" w14:textId="77777777" w:rsidR="00B74EE5" w:rsidRPr="00D96C74" w:rsidRDefault="00B74EE5" w:rsidP="00B74EE5">
      <w:pPr>
        <w:pStyle w:val="B1"/>
        <w:rPr>
          <w:rFonts w:eastAsia="Batang"/>
          <w:noProof/>
          <w:lang w:eastAsia="en-US"/>
        </w:rPr>
      </w:pPr>
      <w:r w:rsidRPr="00D96C74">
        <w:rPr>
          <w:rFonts w:eastAsia="Batang"/>
          <w:noProof/>
        </w:rPr>
        <w:t>1&gt;</w:t>
      </w:r>
      <w:r w:rsidRPr="00D96C74">
        <w:rPr>
          <w:rFonts w:eastAsia="Batang"/>
          <w:noProof/>
        </w:rPr>
        <w:tab/>
        <w:t xml:space="preserve">if the </w:t>
      </w:r>
      <w:proofErr w:type="spellStart"/>
      <w:r w:rsidRPr="00D96C74">
        <w:rPr>
          <w:i/>
        </w:rPr>
        <w:t>RRCReconfiguration</w:t>
      </w:r>
      <w:proofErr w:type="spellEnd"/>
      <w:r w:rsidRPr="00D96C74">
        <w:t xml:space="preserve"> </w:t>
      </w:r>
      <w:r w:rsidRPr="00D96C74">
        <w:rPr>
          <w:rFonts w:eastAsia="Batang"/>
          <w:noProof/>
          <w:lang w:eastAsia="en-US"/>
        </w:rPr>
        <w:t xml:space="preserve">includes the </w:t>
      </w:r>
      <w:r w:rsidRPr="00D96C74">
        <w:rPr>
          <w:rFonts w:eastAsia="Batang"/>
          <w:i/>
          <w:noProof/>
          <w:lang w:eastAsia="en-US"/>
        </w:rPr>
        <w:t>masterKeyUpdate</w:t>
      </w:r>
      <w:r w:rsidRPr="00D96C74">
        <w:rPr>
          <w:rFonts w:eastAsia="Batang"/>
          <w:noProof/>
          <w:lang w:eastAsia="en-US"/>
        </w:rPr>
        <w:t>:</w:t>
      </w:r>
    </w:p>
    <w:p w14:paraId="2C38944F" w14:textId="77777777" w:rsidR="00B74EE5" w:rsidRPr="00D96C74" w:rsidRDefault="00B74EE5" w:rsidP="00B74EE5">
      <w:pPr>
        <w:pStyle w:val="B2"/>
        <w:rPr>
          <w:rFonts w:eastAsia="Batang"/>
          <w:noProof/>
        </w:rPr>
      </w:pPr>
      <w:r w:rsidRPr="00D96C74">
        <w:rPr>
          <w:rFonts w:eastAsia="Batang"/>
          <w:noProof/>
        </w:rPr>
        <w:t>2&gt;</w:t>
      </w:r>
      <w:r w:rsidRPr="00D96C74">
        <w:rPr>
          <w:rFonts w:eastAsia="Batang"/>
          <w:noProof/>
        </w:rPr>
        <w:tab/>
        <w:t xml:space="preserve">perform </w:t>
      </w:r>
      <w:r w:rsidRPr="00D96C74">
        <w:t xml:space="preserve">AS </w:t>
      </w:r>
      <w:r w:rsidRPr="00D96C74">
        <w:rPr>
          <w:rFonts w:eastAsia="Batang"/>
          <w:noProof/>
        </w:rPr>
        <w:t>security key update procedure as specified in 5.3.5.7;</w:t>
      </w:r>
    </w:p>
    <w:p w14:paraId="119E6182" w14:textId="77777777" w:rsidR="00B74EE5" w:rsidRPr="00D96C74" w:rsidRDefault="00B74EE5" w:rsidP="00B74EE5">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r w:rsidRPr="00D96C74">
        <w:rPr>
          <w:rFonts w:eastAsia="Batang"/>
          <w:i/>
          <w:noProof/>
          <w:lang w:eastAsia="en-US"/>
        </w:rPr>
        <w:t>RRCReconfiguration</w:t>
      </w:r>
      <w:r w:rsidRPr="00D96C74">
        <w:rPr>
          <w:rFonts w:eastAsia="Batang"/>
          <w:noProof/>
          <w:lang w:eastAsia="en-US"/>
        </w:rPr>
        <w:t xml:space="preserve"> includes the </w:t>
      </w:r>
      <w:r w:rsidRPr="00D96C74">
        <w:rPr>
          <w:rFonts w:eastAsia="Batang"/>
          <w:i/>
          <w:noProof/>
          <w:lang w:eastAsia="en-US"/>
        </w:rPr>
        <w:t>sk-Counter</w:t>
      </w:r>
      <w:r w:rsidRPr="00D96C74">
        <w:rPr>
          <w:rFonts w:eastAsia="Batang"/>
          <w:noProof/>
          <w:lang w:eastAsia="en-US"/>
        </w:rPr>
        <w:t>:</w:t>
      </w:r>
    </w:p>
    <w:p w14:paraId="040F84A8" w14:textId="77777777" w:rsidR="00B74EE5" w:rsidRPr="00D96C74" w:rsidRDefault="00B74EE5" w:rsidP="00B74EE5">
      <w:pPr>
        <w:pStyle w:val="B2"/>
        <w:rPr>
          <w:rFonts w:eastAsia="Batang"/>
          <w:noProof/>
        </w:rPr>
      </w:pPr>
      <w:r w:rsidRPr="00D96C74">
        <w:rPr>
          <w:rFonts w:eastAsia="Batang"/>
          <w:noProof/>
        </w:rPr>
        <w:t>2&gt;</w:t>
      </w:r>
      <w:r w:rsidRPr="00D96C74">
        <w:rPr>
          <w:rFonts w:eastAsia="Batang"/>
          <w:noProof/>
        </w:rPr>
        <w:tab/>
        <w:t>perform security key update procedure as specified in 5.3.5.7;</w:t>
      </w:r>
    </w:p>
    <w:p w14:paraId="6260DEFF"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secondaryCellGroup</w:t>
      </w:r>
      <w:proofErr w:type="spellEnd"/>
      <w:r w:rsidRPr="00D96C74">
        <w:t>:</w:t>
      </w:r>
    </w:p>
    <w:p w14:paraId="3957BECB" w14:textId="77777777" w:rsidR="00B74EE5" w:rsidRPr="00D96C74" w:rsidRDefault="00B74EE5" w:rsidP="00B74EE5">
      <w:pPr>
        <w:pStyle w:val="B2"/>
      </w:pPr>
      <w:r w:rsidRPr="00D96C74">
        <w:t>2&gt;</w:t>
      </w:r>
      <w:r w:rsidRPr="00D96C74">
        <w:tab/>
        <w:t>perform the cell group configuration for the SCG according to 5.3.5.5;</w:t>
      </w:r>
    </w:p>
    <w:p w14:paraId="763F49A2" w14:textId="77777777" w:rsidR="00B74EE5" w:rsidRPr="00D96C74" w:rsidRDefault="00B74EE5" w:rsidP="00B74EE5">
      <w:pPr>
        <w:pStyle w:val="B1"/>
        <w:rPr>
          <w:i/>
        </w:rPr>
      </w:pPr>
      <w:r w:rsidRPr="00D96C74">
        <w:t>1&gt;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mrdc-SecondaryCellGroupConfig</w:t>
      </w:r>
      <w:proofErr w:type="spellEnd"/>
      <w:r w:rsidRPr="00D96C74">
        <w:rPr>
          <w:i/>
        </w:rPr>
        <w:t>:</w:t>
      </w:r>
    </w:p>
    <w:p w14:paraId="74F8CE86" w14:textId="77777777" w:rsidR="00B74EE5" w:rsidRPr="00D96C74" w:rsidRDefault="00B74EE5" w:rsidP="00B74EE5">
      <w:pPr>
        <w:pStyle w:val="B2"/>
        <w:rPr>
          <w:rFonts w:eastAsia="Batang"/>
          <w:noProof/>
        </w:rPr>
      </w:pPr>
      <w:r w:rsidRPr="00D96C74">
        <w:rPr>
          <w:rFonts w:eastAsia="Batang"/>
          <w:noProof/>
        </w:rPr>
        <w:lastRenderedPageBreak/>
        <w:t>2&gt;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is set to </w:t>
      </w:r>
      <w:r w:rsidRPr="00D96C74">
        <w:rPr>
          <w:rFonts w:eastAsia="Batang"/>
          <w:i/>
          <w:noProof/>
        </w:rPr>
        <w:t>setup</w:t>
      </w:r>
      <w:r w:rsidRPr="00D96C74">
        <w:rPr>
          <w:rFonts w:eastAsia="Batang"/>
          <w:noProof/>
        </w:rPr>
        <w:t>:</w:t>
      </w:r>
    </w:p>
    <w:p w14:paraId="0817E27E" w14:textId="77777777" w:rsidR="00B74EE5" w:rsidRPr="00D96C74" w:rsidRDefault="00B74EE5" w:rsidP="00B74EE5">
      <w:pPr>
        <w:pStyle w:val="B3"/>
        <w:rPr>
          <w:rFonts w:eastAsia="Batang"/>
          <w:noProof/>
        </w:rPr>
      </w:pPr>
      <w:r w:rsidRPr="00D96C74">
        <w:rPr>
          <w:rFonts w:eastAsia="Batang"/>
          <w:noProof/>
        </w:rPr>
        <w:t>3&gt;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includes </w:t>
      </w:r>
      <w:r w:rsidRPr="00D96C74">
        <w:rPr>
          <w:rFonts w:eastAsia="Batang"/>
          <w:i/>
          <w:noProof/>
        </w:rPr>
        <w:t>mrdc-ReleaseAndAdd</w:t>
      </w:r>
      <w:r w:rsidRPr="00D96C74">
        <w:rPr>
          <w:rFonts w:eastAsia="Batang"/>
          <w:noProof/>
        </w:rPr>
        <w:t>:</w:t>
      </w:r>
    </w:p>
    <w:p w14:paraId="1758C056" w14:textId="77777777" w:rsidR="00B74EE5" w:rsidRPr="00D96C74" w:rsidRDefault="00B74EE5" w:rsidP="00B74EE5">
      <w:pPr>
        <w:pStyle w:val="B4"/>
        <w:rPr>
          <w:rFonts w:eastAsia="Batang"/>
          <w:noProof/>
        </w:rPr>
      </w:pPr>
      <w:r w:rsidRPr="00D96C74">
        <w:rPr>
          <w:rFonts w:eastAsia="Batang"/>
        </w:rPr>
        <w:t>4</w:t>
      </w:r>
      <w:r w:rsidRPr="00D96C74">
        <w:rPr>
          <w:rFonts w:eastAsia="Batang"/>
          <w:noProof/>
        </w:rPr>
        <w:t>&gt;</w:t>
      </w:r>
      <w:r w:rsidRPr="00D96C74">
        <w:rPr>
          <w:rFonts w:eastAsia="Batang"/>
          <w:noProof/>
        </w:rPr>
        <w:tab/>
        <w:t>perform MR-DC release as specified in clause 5.3.5.10;</w:t>
      </w:r>
    </w:p>
    <w:p w14:paraId="42D75E70" w14:textId="77777777" w:rsidR="00B74EE5" w:rsidRPr="00D96C74" w:rsidRDefault="00B74EE5" w:rsidP="00B74EE5">
      <w:pPr>
        <w:pStyle w:val="B3"/>
        <w:rPr>
          <w:rFonts w:eastAsia="Batang"/>
          <w:noProof/>
          <w:lang w:eastAsia="en-US"/>
        </w:rPr>
      </w:pPr>
      <w:r w:rsidRPr="00D96C74">
        <w:t>3&gt;</w:t>
      </w:r>
      <w:r w:rsidRPr="00D96C74">
        <w:tab/>
        <w:t xml:space="preserve">if the received </w:t>
      </w:r>
      <w:proofErr w:type="spellStart"/>
      <w:r w:rsidRPr="00D96C74">
        <w:rPr>
          <w:i/>
        </w:rPr>
        <w:t>mrdc-SecondaryCellGroup</w:t>
      </w:r>
      <w:proofErr w:type="spellEnd"/>
      <w:r w:rsidRPr="00D96C74">
        <w:t xml:space="preserve"> is set to </w:t>
      </w:r>
      <w:r w:rsidRPr="00D96C74">
        <w:rPr>
          <w:i/>
        </w:rPr>
        <w:t>nr-SCG</w:t>
      </w:r>
      <w:r w:rsidRPr="00D96C74">
        <w:t>:</w:t>
      </w:r>
    </w:p>
    <w:p w14:paraId="5B4EB532" w14:textId="77777777" w:rsidR="00B74EE5" w:rsidRPr="00D96C74" w:rsidRDefault="00B74EE5" w:rsidP="00B74EE5">
      <w:pPr>
        <w:pStyle w:val="B4"/>
      </w:pPr>
      <w:r w:rsidRPr="00D96C74">
        <w:rPr>
          <w:rFonts w:eastAsia="Batang"/>
          <w:noProof/>
        </w:rPr>
        <w:t>4&gt;</w:t>
      </w:r>
      <w:r w:rsidRPr="00D96C74">
        <w:rPr>
          <w:rFonts w:eastAsia="Batang"/>
          <w:noProof/>
        </w:rPr>
        <w:tab/>
        <w:t xml:space="preserve">perform the RRC reconfiguration according to 5.3.5.3 for the </w:t>
      </w:r>
      <w:r w:rsidRPr="00D96C74">
        <w:rPr>
          <w:rFonts w:eastAsia="Batang"/>
          <w:i/>
          <w:noProof/>
        </w:rPr>
        <w:t>RRCReconfiguration</w:t>
      </w:r>
      <w:r w:rsidRPr="00D96C74">
        <w:rPr>
          <w:rFonts w:eastAsia="Batang"/>
          <w:noProof/>
        </w:rPr>
        <w:t xml:space="preserve"> message included in </w:t>
      </w:r>
      <w:r w:rsidRPr="00D96C74">
        <w:rPr>
          <w:rFonts w:eastAsia="Batang"/>
          <w:i/>
          <w:noProof/>
        </w:rPr>
        <w:t>nr-SCG</w:t>
      </w:r>
      <w:r w:rsidRPr="00D96C74">
        <w:rPr>
          <w:rFonts w:eastAsia="Batang"/>
          <w:noProof/>
        </w:rPr>
        <w:t>;</w:t>
      </w:r>
    </w:p>
    <w:p w14:paraId="758A1614" w14:textId="77777777" w:rsidR="00B74EE5" w:rsidRPr="00D96C74" w:rsidRDefault="00B74EE5" w:rsidP="00B74EE5">
      <w:pPr>
        <w:pStyle w:val="B3"/>
        <w:rPr>
          <w:rFonts w:eastAsia="Batang"/>
          <w:noProof/>
          <w:lang w:eastAsia="en-US"/>
        </w:rPr>
      </w:pPr>
      <w:r w:rsidRPr="00D96C74">
        <w:t>3&gt;</w:t>
      </w:r>
      <w:r w:rsidRPr="00D96C74">
        <w:tab/>
        <w:t xml:space="preserve">if the received </w:t>
      </w:r>
      <w:proofErr w:type="spellStart"/>
      <w:r w:rsidRPr="00D96C74">
        <w:rPr>
          <w:i/>
        </w:rPr>
        <w:t>mrdc-SecondaryCellGroup</w:t>
      </w:r>
      <w:proofErr w:type="spellEnd"/>
      <w:r w:rsidRPr="00D96C74">
        <w:t xml:space="preserve"> is set to </w:t>
      </w:r>
      <w:proofErr w:type="spellStart"/>
      <w:r w:rsidRPr="00D96C74">
        <w:rPr>
          <w:i/>
        </w:rPr>
        <w:t>eutra</w:t>
      </w:r>
      <w:proofErr w:type="spellEnd"/>
      <w:r w:rsidRPr="00D96C74">
        <w:rPr>
          <w:i/>
        </w:rPr>
        <w:t>-SCG</w:t>
      </w:r>
      <w:r w:rsidRPr="00D96C74">
        <w:t>:</w:t>
      </w:r>
    </w:p>
    <w:p w14:paraId="4D7DF214" w14:textId="77777777" w:rsidR="00B74EE5" w:rsidRPr="00D96C74" w:rsidRDefault="00B74EE5" w:rsidP="00B74EE5">
      <w:pPr>
        <w:pStyle w:val="B4"/>
        <w:rPr>
          <w:rFonts w:eastAsia="Batang"/>
          <w:noProof/>
        </w:rPr>
      </w:pPr>
      <w:r w:rsidRPr="00D96C74">
        <w:rPr>
          <w:rFonts w:eastAsia="Batang"/>
          <w:noProof/>
        </w:rPr>
        <w:t>4&gt;</w:t>
      </w:r>
      <w:r w:rsidRPr="00D96C74">
        <w:rPr>
          <w:rFonts w:eastAsia="Batang"/>
          <w:noProof/>
        </w:rPr>
        <w:tab/>
        <w:t xml:space="preserve">perform the RRC connection reconfiguration </w:t>
      </w:r>
      <w:r w:rsidRPr="00D96C74">
        <w:rPr>
          <w:rFonts w:eastAsia="Batang"/>
        </w:rPr>
        <w:t>as specified in</w:t>
      </w:r>
      <w:r w:rsidRPr="00D96C74">
        <w:rPr>
          <w:rFonts w:eastAsia="Batang"/>
          <w:noProof/>
        </w:rPr>
        <w:t xml:space="preserve"> TS 36.331 [10], clause 5.3.5.3 for the </w:t>
      </w:r>
      <w:r w:rsidRPr="00D96C74">
        <w:rPr>
          <w:rFonts w:eastAsia="Batang"/>
          <w:i/>
          <w:noProof/>
        </w:rPr>
        <w:t>RRCConnectionReconfiguration</w:t>
      </w:r>
      <w:r w:rsidRPr="00D96C74">
        <w:rPr>
          <w:rFonts w:eastAsia="Batang"/>
          <w:noProof/>
        </w:rPr>
        <w:t xml:space="preserve"> message included in </w:t>
      </w:r>
      <w:r w:rsidRPr="00D96C74">
        <w:rPr>
          <w:rFonts w:eastAsia="Batang"/>
          <w:i/>
          <w:noProof/>
        </w:rPr>
        <w:t>eutra-SCG</w:t>
      </w:r>
      <w:r w:rsidRPr="00D96C74">
        <w:rPr>
          <w:rFonts w:eastAsia="Batang"/>
          <w:noProof/>
        </w:rPr>
        <w:t>;</w:t>
      </w:r>
    </w:p>
    <w:p w14:paraId="73BCC9FF" w14:textId="77777777" w:rsidR="00B74EE5" w:rsidRPr="00D96C74" w:rsidRDefault="00B74EE5" w:rsidP="00B74EE5">
      <w:pPr>
        <w:pStyle w:val="B2"/>
        <w:rPr>
          <w:rFonts w:eastAsia="Batang"/>
          <w:noProof/>
        </w:rPr>
      </w:pPr>
      <w:r w:rsidRPr="00D96C74">
        <w:rPr>
          <w:rFonts w:eastAsia="Batang"/>
          <w:noProof/>
        </w:rPr>
        <w:t>2&gt;</w:t>
      </w:r>
      <w:r w:rsidRPr="00D96C74">
        <w:rPr>
          <w:rFonts w:eastAsia="Batang"/>
          <w:noProof/>
        </w:rPr>
        <w:tab/>
        <w:t>else (</w:t>
      </w:r>
      <w:r w:rsidRPr="00D96C74">
        <w:rPr>
          <w:rFonts w:eastAsia="Batang"/>
          <w:i/>
          <w:noProof/>
        </w:rPr>
        <w:t>mrdc-SecondaryCellGroupConfig</w:t>
      </w:r>
      <w:r w:rsidRPr="00D96C74">
        <w:rPr>
          <w:rFonts w:eastAsia="Batang"/>
          <w:noProof/>
        </w:rPr>
        <w:t xml:space="preserve"> is set to </w:t>
      </w:r>
      <w:r w:rsidRPr="00D96C74">
        <w:rPr>
          <w:rFonts w:eastAsia="Batang"/>
          <w:i/>
          <w:noProof/>
        </w:rPr>
        <w:t>release</w:t>
      </w:r>
      <w:r w:rsidRPr="00D96C74">
        <w:rPr>
          <w:rFonts w:eastAsia="Batang"/>
          <w:noProof/>
        </w:rPr>
        <w:t>):</w:t>
      </w:r>
    </w:p>
    <w:p w14:paraId="2C9E2895" w14:textId="77777777" w:rsidR="00B74EE5" w:rsidRPr="00D96C74" w:rsidRDefault="00B74EE5" w:rsidP="00B74EE5">
      <w:pPr>
        <w:pStyle w:val="B3"/>
        <w:rPr>
          <w:rFonts w:eastAsia="Batang"/>
          <w:noProof/>
        </w:rPr>
      </w:pPr>
      <w:r w:rsidRPr="00D96C74">
        <w:rPr>
          <w:rFonts w:eastAsia="Batang"/>
        </w:rPr>
        <w:t>3</w:t>
      </w:r>
      <w:r w:rsidRPr="00D96C74">
        <w:rPr>
          <w:rFonts w:eastAsia="Batang"/>
          <w:noProof/>
        </w:rPr>
        <w:t>&gt;</w:t>
      </w:r>
      <w:r w:rsidRPr="00D96C74">
        <w:rPr>
          <w:rFonts w:eastAsia="Batang"/>
          <w:noProof/>
        </w:rPr>
        <w:tab/>
      </w:r>
      <w:r w:rsidRPr="00D96C74">
        <w:rPr>
          <w:rFonts w:eastAsia="Batang"/>
        </w:rPr>
        <w:t>perform</w:t>
      </w:r>
      <w:r w:rsidRPr="00D96C74">
        <w:rPr>
          <w:rFonts w:eastAsia="Batang"/>
          <w:noProof/>
        </w:rPr>
        <w:t xml:space="preserve"> MR-DC </w:t>
      </w:r>
      <w:r w:rsidRPr="00D96C74">
        <w:rPr>
          <w:rFonts w:eastAsia="Batang"/>
        </w:rPr>
        <w:t>release</w:t>
      </w:r>
      <w:r w:rsidRPr="00D96C74">
        <w:rPr>
          <w:rFonts w:eastAsia="Batang"/>
          <w:noProof/>
        </w:rPr>
        <w:t xml:space="preserve"> as specified in clause 5.3.5.10;</w:t>
      </w:r>
    </w:p>
    <w:p w14:paraId="4A87BA2A"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radioBearerConfig</w:t>
      </w:r>
      <w:proofErr w:type="spellEnd"/>
      <w:r w:rsidRPr="00D96C74">
        <w:t>:</w:t>
      </w:r>
    </w:p>
    <w:p w14:paraId="53FDB586" w14:textId="77777777" w:rsidR="00B74EE5" w:rsidRPr="00D96C74" w:rsidRDefault="00B74EE5" w:rsidP="00B74EE5">
      <w:pPr>
        <w:pStyle w:val="B2"/>
      </w:pPr>
      <w:r w:rsidRPr="00D96C74">
        <w:t>2&gt;</w:t>
      </w:r>
      <w:r w:rsidRPr="00D96C74">
        <w:tab/>
        <w:t>perform the radio bearer configuration according to 5.3.5.6;</w:t>
      </w:r>
    </w:p>
    <w:p w14:paraId="4729AE78"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radioBearerConfig2</w:t>
      </w:r>
      <w:r w:rsidRPr="00D96C74">
        <w:t>:</w:t>
      </w:r>
    </w:p>
    <w:p w14:paraId="251714CD" w14:textId="77777777" w:rsidR="00B74EE5" w:rsidRPr="00D96C74" w:rsidRDefault="00B74EE5" w:rsidP="00B74EE5">
      <w:pPr>
        <w:pStyle w:val="B2"/>
      </w:pPr>
      <w:r w:rsidRPr="00D96C74">
        <w:t>2&gt;</w:t>
      </w:r>
      <w:r w:rsidRPr="00D96C74">
        <w:tab/>
        <w:t>perform the radio bearer configuration according to 5.3.5.6;</w:t>
      </w:r>
    </w:p>
    <w:p w14:paraId="0185C2D6"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measConfig</w:t>
      </w:r>
      <w:proofErr w:type="spellEnd"/>
      <w:r w:rsidRPr="00D96C74">
        <w:t>:</w:t>
      </w:r>
    </w:p>
    <w:p w14:paraId="03902E5D" w14:textId="77777777" w:rsidR="00B74EE5" w:rsidRPr="00D96C74" w:rsidRDefault="00B74EE5" w:rsidP="00B74EE5">
      <w:pPr>
        <w:pStyle w:val="B2"/>
      </w:pPr>
      <w:r w:rsidRPr="00D96C74">
        <w:t>2&gt;</w:t>
      </w:r>
      <w:r w:rsidRPr="00D96C74">
        <w:tab/>
        <w:t>perform the measurement configuration procedure as specified in 5.5.2;</w:t>
      </w:r>
    </w:p>
    <w:p w14:paraId="4D4F561D"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dedicatedNAS-MessageList</w:t>
      </w:r>
      <w:proofErr w:type="spellEnd"/>
      <w:r w:rsidRPr="00D96C74">
        <w:t>:</w:t>
      </w:r>
    </w:p>
    <w:p w14:paraId="77A781F0" w14:textId="77777777" w:rsidR="00B74EE5" w:rsidRPr="00D96C74" w:rsidRDefault="00B74EE5" w:rsidP="00B74EE5">
      <w:pPr>
        <w:pStyle w:val="B2"/>
      </w:pPr>
      <w:r w:rsidRPr="00D96C74">
        <w:t>2&gt;</w:t>
      </w:r>
      <w:r w:rsidRPr="00D96C74">
        <w:tab/>
        <w:t xml:space="preserve">forward each element of the </w:t>
      </w:r>
      <w:proofErr w:type="spellStart"/>
      <w:r w:rsidRPr="00D96C74">
        <w:rPr>
          <w:i/>
        </w:rPr>
        <w:t>dedicatedNAS-MessageList</w:t>
      </w:r>
      <w:proofErr w:type="spellEnd"/>
      <w:r w:rsidRPr="00D96C74">
        <w:t xml:space="preserve"> to upper layers in the same order as listed;</w:t>
      </w:r>
    </w:p>
    <w:p w14:paraId="7030C840"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dedicatedSIB1-Delivery</w:t>
      </w:r>
      <w:r w:rsidRPr="00D96C74">
        <w:t>:</w:t>
      </w:r>
    </w:p>
    <w:p w14:paraId="1A7F2707" w14:textId="77777777" w:rsidR="00B74EE5" w:rsidRPr="00D96C74" w:rsidRDefault="00B74EE5" w:rsidP="00B74EE5">
      <w:pPr>
        <w:pStyle w:val="B2"/>
      </w:pPr>
      <w:r w:rsidRPr="00D96C74">
        <w:t>2&gt;</w:t>
      </w:r>
      <w:r w:rsidRPr="00D96C74">
        <w:tab/>
        <w:t xml:space="preserve">perform the action upon reception of </w:t>
      </w:r>
      <w:r w:rsidRPr="00D96C74">
        <w:rPr>
          <w:i/>
        </w:rPr>
        <w:t>SIB1</w:t>
      </w:r>
      <w:r w:rsidRPr="00D96C74">
        <w:t xml:space="preserve"> as specified in 5.2.2.4.2;</w:t>
      </w:r>
    </w:p>
    <w:p w14:paraId="1B09010D" w14:textId="77777777" w:rsidR="00B74EE5" w:rsidRPr="00D96C74" w:rsidRDefault="00B74EE5" w:rsidP="00B74EE5">
      <w:pPr>
        <w:pStyle w:val="NO"/>
      </w:pPr>
      <w:r w:rsidRPr="00D96C74">
        <w:t>NOTE 0:</w:t>
      </w:r>
      <w:r w:rsidRPr="00D96C74">
        <w:tab/>
        <w:t xml:space="preserve">If this </w:t>
      </w:r>
      <w:proofErr w:type="spellStart"/>
      <w:r w:rsidRPr="00D96C74">
        <w:rPr>
          <w:i/>
          <w:iCs/>
        </w:rPr>
        <w:t>RRCReconfiguration</w:t>
      </w:r>
      <w:proofErr w:type="spellEnd"/>
      <w:r w:rsidRPr="00D96C74">
        <w:t xml:space="preserve"> is associated to the MCG and includes </w:t>
      </w:r>
      <w:proofErr w:type="spellStart"/>
      <w:r w:rsidRPr="00D96C74">
        <w:rPr>
          <w:i/>
          <w:iCs/>
        </w:rPr>
        <w:t>reconfigurationWithSync</w:t>
      </w:r>
      <w:proofErr w:type="spellEnd"/>
      <w:r w:rsidRPr="00D96C74">
        <w:t xml:space="preserve"> in </w:t>
      </w:r>
      <w:proofErr w:type="spellStart"/>
      <w:r w:rsidRPr="00D96C74">
        <w:rPr>
          <w:i/>
          <w:iCs/>
        </w:rPr>
        <w:t>spCellConfig</w:t>
      </w:r>
      <w:proofErr w:type="spellEnd"/>
      <w:r w:rsidRPr="00D96C74">
        <w:t xml:space="preserve"> and </w:t>
      </w:r>
      <w:r w:rsidRPr="00D96C74">
        <w:rPr>
          <w:i/>
          <w:iCs/>
        </w:rPr>
        <w:t>dedicatedSIB1-Delivery</w:t>
      </w:r>
      <w:r w:rsidRPr="00D96C74">
        <w:t xml:space="preserve">, the UE initiates (if needed) the request to acquire required SIBs, according to clause 5.2.2.3.5, only after the random access procedure towards the target </w:t>
      </w:r>
      <w:proofErr w:type="spellStart"/>
      <w:r w:rsidRPr="00D96C74">
        <w:t>SpCell</w:t>
      </w:r>
      <w:proofErr w:type="spellEnd"/>
      <w:r w:rsidRPr="00D96C74">
        <w:t xml:space="preserve"> is completed.</w:t>
      </w:r>
    </w:p>
    <w:p w14:paraId="437A0A77"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dedicatedSystemInformationDelivery</w:t>
      </w:r>
      <w:proofErr w:type="spellEnd"/>
      <w:r w:rsidRPr="00D96C74">
        <w:t>:</w:t>
      </w:r>
    </w:p>
    <w:p w14:paraId="3BF060A8" w14:textId="77777777" w:rsidR="00B74EE5" w:rsidRPr="00D96C74" w:rsidRDefault="00B74EE5" w:rsidP="00B74EE5">
      <w:pPr>
        <w:pStyle w:val="B2"/>
      </w:pPr>
      <w:r w:rsidRPr="00D96C74">
        <w:t>2&gt;</w:t>
      </w:r>
      <w:r w:rsidRPr="00D96C74">
        <w:tab/>
        <w:t>perform the action upon reception of System Information as specified in 5.2.2.4;</w:t>
      </w:r>
    </w:p>
    <w:p w14:paraId="0FB8D650" w14:textId="77777777" w:rsidR="00B74EE5" w:rsidRPr="00D96C74" w:rsidRDefault="00B74EE5" w:rsidP="00B74EE5">
      <w:pPr>
        <w:pStyle w:val="B1"/>
      </w:pPr>
      <w:r w:rsidRPr="00D96C74">
        <w:lastRenderedPageBreak/>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dedicatedPosSysInfoDelivery</w:t>
      </w:r>
      <w:proofErr w:type="spellEnd"/>
      <w:r w:rsidRPr="00D96C74">
        <w:t>:</w:t>
      </w:r>
    </w:p>
    <w:p w14:paraId="41028744" w14:textId="77777777" w:rsidR="00B74EE5" w:rsidRPr="00D96C74" w:rsidRDefault="00B74EE5" w:rsidP="00B74EE5">
      <w:pPr>
        <w:pStyle w:val="B2"/>
      </w:pPr>
      <w:r w:rsidRPr="00D96C74">
        <w:t>2&gt;</w:t>
      </w:r>
      <w:r w:rsidRPr="00D96C74">
        <w:tab/>
        <w:t xml:space="preserve">perform the action upon reception of the contained </w:t>
      </w:r>
      <w:proofErr w:type="spellStart"/>
      <w:r w:rsidRPr="00D96C74">
        <w:t>posSIB</w:t>
      </w:r>
      <w:proofErr w:type="spellEnd"/>
      <w:r w:rsidRPr="00D96C74">
        <w:t>(s), as specified in sub-clause 5.2.2.4.16;</w:t>
      </w:r>
    </w:p>
    <w:p w14:paraId="190C0B21"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otherConfig</w:t>
      </w:r>
      <w:proofErr w:type="spellEnd"/>
      <w:r w:rsidRPr="00D96C74">
        <w:t>:</w:t>
      </w:r>
    </w:p>
    <w:p w14:paraId="7E13B924" w14:textId="77777777" w:rsidR="00B74EE5" w:rsidRPr="00D96C74" w:rsidRDefault="00B74EE5" w:rsidP="00B74EE5">
      <w:pPr>
        <w:pStyle w:val="B2"/>
      </w:pPr>
      <w:r w:rsidRPr="00D96C74">
        <w:t>2&gt;</w:t>
      </w:r>
      <w:r w:rsidRPr="00D96C74">
        <w:tab/>
        <w:t>perform the other configuration procedure as specified in 5.3.5.9;</w:t>
      </w:r>
    </w:p>
    <w:p w14:paraId="55B29735"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bap-Config</w:t>
      </w:r>
      <w:r w:rsidRPr="00D96C74">
        <w:t>:</w:t>
      </w:r>
    </w:p>
    <w:p w14:paraId="3F5FB348" w14:textId="77777777" w:rsidR="00B74EE5" w:rsidRPr="00D96C74" w:rsidRDefault="00B74EE5" w:rsidP="00B74EE5">
      <w:pPr>
        <w:pStyle w:val="B2"/>
      </w:pPr>
      <w:r w:rsidRPr="00D96C74">
        <w:t>2&gt;</w:t>
      </w:r>
      <w:r w:rsidRPr="00D96C74">
        <w:tab/>
        <w:t>perform the BAP configuration procedure as specified in 5.3.5.12;</w:t>
      </w:r>
    </w:p>
    <w:p w14:paraId="556DA1A1" w14:textId="77777777" w:rsidR="00B74EE5" w:rsidRPr="00D96C74" w:rsidRDefault="00B74EE5" w:rsidP="00B74EE5">
      <w:pPr>
        <w:pStyle w:val="B3"/>
        <w:ind w:left="0" w:firstLineChars="150" w:firstLine="300"/>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iab</w:t>
      </w:r>
      <w:proofErr w:type="spellEnd"/>
      <w:r w:rsidRPr="00D96C74">
        <w:rPr>
          <w:i/>
        </w:rPr>
        <w:t>-IP-</w:t>
      </w:r>
      <w:proofErr w:type="spellStart"/>
      <w:r w:rsidRPr="00D96C74">
        <w:rPr>
          <w:i/>
        </w:rPr>
        <w:t>AddressConfigurationList</w:t>
      </w:r>
      <w:proofErr w:type="spellEnd"/>
      <w:r w:rsidRPr="00D96C74">
        <w:t>:</w:t>
      </w:r>
    </w:p>
    <w:p w14:paraId="69DE7A79" w14:textId="77777777" w:rsidR="00B74EE5" w:rsidRPr="00D96C74" w:rsidRDefault="00B74EE5" w:rsidP="00B74EE5">
      <w:pPr>
        <w:pStyle w:val="B2"/>
        <w:rPr>
          <w:sz w:val="16"/>
          <w:lang w:eastAsia="zh-CN"/>
        </w:rPr>
      </w:pPr>
      <w:r w:rsidRPr="00D96C74">
        <w:t>2&gt;</w:t>
      </w:r>
      <w:r w:rsidRPr="00D96C74">
        <w:tab/>
        <w:t xml:space="preserve">if </w:t>
      </w:r>
      <w:proofErr w:type="spellStart"/>
      <w:r w:rsidRPr="00D96C74">
        <w:rPr>
          <w:i/>
          <w:iCs/>
        </w:rPr>
        <w:t>iab</w:t>
      </w:r>
      <w:proofErr w:type="spellEnd"/>
      <w:r w:rsidRPr="00D96C74">
        <w:rPr>
          <w:i/>
          <w:iCs/>
        </w:rPr>
        <w:t>-IP-</w:t>
      </w:r>
      <w:proofErr w:type="spellStart"/>
      <w:r w:rsidRPr="00D96C74">
        <w:rPr>
          <w:i/>
          <w:iCs/>
        </w:rPr>
        <w:t>AddressToReleaseList</w:t>
      </w:r>
      <w:proofErr w:type="spellEnd"/>
      <w:r w:rsidRPr="00D96C74">
        <w:t xml:space="preserve"> </w:t>
      </w:r>
      <w:r w:rsidRPr="00D96C74">
        <w:rPr>
          <w:lang w:eastAsia="zh-CN"/>
        </w:rPr>
        <w:t>is included:</w:t>
      </w:r>
    </w:p>
    <w:p w14:paraId="170D5DC2" w14:textId="77777777" w:rsidR="00B74EE5" w:rsidRPr="00D96C74" w:rsidRDefault="00B74EE5" w:rsidP="00B74EE5">
      <w:pPr>
        <w:pStyle w:val="B3"/>
        <w:rPr>
          <w:lang w:eastAsia="zh-CN"/>
        </w:rPr>
      </w:pPr>
      <w:r w:rsidRPr="00D96C74">
        <w:rPr>
          <w:lang w:eastAsia="zh-CN"/>
        </w:rPr>
        <w:t>3&gt;</w:t>
      </w:r>
      <w:r w:rsidRPr="00D96C74">
        <w:rPr>
          <w:lang w:eastAsia="zh-CN"/>
        </w:rPr>
        <w:tab/>
        <w:t xml:space="preserve">for each </w:t>
      </w:r>
      <w:r w:rsidRPr="00D96C74">
        <w:rPr>
          <w:i/>
          <w:iCs/>
          <w:lang w:eastAsia="zh-CN"/>
        </w:rPr>
        <w:t>IAB-IP-</w:t>
      </w:r>
      <w:proofErr w:type="spellStart"/>
      <w:r w:rsidRPr="00D96C74">
        <w:rPr>
          <w:i/>
          <w:iCs/>
          <w:lang w:eastAsia="zh-CN"/>
        </w:rPr>
        <w:t>AddressIndex</w:t>
      </w:r>
      <w:proofErr w:type="spellEnd"/>
      <w:r w:rsidRPr="00D96C74">
        <w:rPr>
          <w:lang w:eastAsia="zh-CN"/>
        </w:rPr>
        <w:t xml:space="preserve"> received in the </w:t>
      </w:r>
      <w:proofErr w:type="spellStart"/>
      <w:r w:rsidRPr="00D96C74">
        <w:rPr>
          <w:i/>
          <w:lang w:eastAsia="zh-CN"/>
        </w:rPr>
        <w:t>iab</w:t>
      </w:r>
      <w:proofErr w:type="spellEnd"/>
      <w:r w:rsidRPr="00D96C74">
        <w:rPr>
          <w:i/>
          <w:lang w:eastAsia="zh-CN"/>
        </w:rPr>
        <w:t>-IP-</w:t>
      </w:r>
      <w:proofErr w:type="spellStart"/>
      <w:r w:rsidRPr="00D96C74">
        <w:rPr>
          <w:i/>
          <w:lang w:eastAsia="zh-CN"/>
        </w:rPr>
        <w:t>AddressToReleaseList</w:t>
      </w:r>
      <w:proofErr w:type="spellEnd"/>
    </w:p>
    <w:p w14:paraId="76D2A13B" w14:textId="77777777" w:rsidR="00B74EE5" w:rsidRPr="00D96C74" w:rsidRDefault="00B74EE5" w:rsidP="00B74EE5">
      <w:pPr>
        <w:pStyle w:val="B4"/>
        <w:ind w:hanging="282"/>
        <w:rPr>
          <w:rFonts w:ascii="Arial" w:hAnsi="Arial" w:cs="Arial"/>
        </w:rPr>
      </w:pPr>
      <w:r w:rsidRPr="00D96C74">
        <w:rPr>
          <w:lang w:eastAsia="zh-CN"/>
        </w:rPr>
        <w:t>4&gt;</w:t>
      </w:r>
      <w:r w:rsidRPr="00D96C74">
        <w:rPr>
          <w:lang w:eastAsia="zh-CN"/>
        </w:rPr>
        <w:tab/>
        <w:t>perform release of IP address</w:t>
      </w:r>
      <w:r w:rsidRPr="00D96C74">
        <w:t xml:space="preserve"> as specified in 5.3.5.12a.1.1</w:t>
      </w:r>
      <w:r w:rsidRPr="00D96C74">
        <w:rPr>
          <w:lang w:eastAsia="zh-CN"/>
        </w:rPr>
        <w:t>;</w:t>
      </w:r>
    </w:p>
    <w:p w14:paraId="098058C3" w14:textId="77777777" w:rsidR="00B74EE5" w:rsidRPr="00D96C74" w:rsidRDefault="00B74EE5" w:rsidP="00B74EE5">
      <w:pPr>
        <w:pStyle w:val="B2"/>
        <w:rPr>
          <w:lang w:eastAsia="zh-CN"/>
        </w:rPr>
      </w:pPr>
      <w:r w:rsidRPr="00D96C74">
        <w:rPr>
          <w:lang w:eastAsia="zh-CN"/>
        </w:rPr>
        <w:t>2&gt;</w:t>
      </w:r>
      <w:r w:rsidRPr="00D96C74">
        <w:rPr>
          <w:lang w:eastAsia="zh-CN"/>
        </w:rPr>
        <w:tab/>
        <w:t xml:space="preserve">if </w:t>
      </w:r>
      <w:proofErr w:type="spellStart"/>
      <w:r w:rsidRPr="00D96C74">
        <w:rPr>
          <w:i/>
          <w:iCs/>
        </w:rPr>
        <w:t>iab</w:t>
      </w:r>
      <w:proofErr w:type="spellEnd"/>
      <w:r w:rsidRPr="00D96C74">
        <w:rPr>
          <w:i/>
          <w:iCs/>
        </w:rPr>
        <w:t>-IP-</w:t>
      </w:r>
      <w:proofErr w:type="spellStart"/>
      <w:r w:rsidRPr="00D96C74">
        <w:rPr>
          <w:i/>
          <w:iCs/>
        </w:rPr>
        <w:t>AddressToAddModList</w:t>
      </w:r>
      <w:proofErr w:type="spellEnd"/>
      <w:r w:rsidRPr="00D96C74">
        <w:t xml:space="preserve"> </w:t>
      </w:r>
      <w:r w:rsidRPr="00D96C74">
        <w:rPr>
          <w:lang w:eastAsia="zh-CN"/>
        </w:rPr>
        <w:t>is included:</w:t>
      </w:r>
    </w:p>
    <w:p w14:paraId="1BD9DBED" w14:textId="77777777" w:rsidR="00B74EE5" w:rsidRPr="00D96C74" w:rsidRDefault="00B74EE5" w:rsidP="00B74EE5">
      <w:pPr>
        <w:pStyle w:val="B3"/>
      </w:pPr>
      <w:r w:rsidRPr="00D96C74">
        <w:t>3&gt;</w:t>
      </w:r>
      <w:r w:rsidRPr="00D96C74">
        <w:tab/>
        <w:t xml:space="preserve">for each </w:t>
      </w:r>
      <w:r w:rsidRPr="00D96C74">
        <w:rPr>
          <w:i/>
          <w:lang w:eastAsia="zh-CN"/>
        </w:rPr>
        <w:t>IAB-IP-</w:t>
      </w:r>
      <w:proofErr w:type="spellStart"/>
      <w:r w:rsidRPr="00D96C74">
        <w:rPr>
          <w:i/>
          <w:lang w:eastAsia="zh-CN"/>
        </w:rPr>
        <w:t>AddressIndex</w:t>
      </w:r>
      <w:proofErr w:type="spellEnd"/>
      <w:r w:rsidRPr="00D96C74">
        <w:rPr>
          <w:lang w:eastAsia="zh-CN"/>
        </w:rPr>
        <w:t xml:space="preserve"> </w:t>
      </w:r>
      <w:r w:rsidRPr="00D96C74">
        <w:t xml:space="preserve">received in </w:t>
      </w:r>
      <w:r w:rsidRPr="00D96C74">
        <w:rPr>
          <w:lang w:eastAsia="zh-CN"/>
        </w:rPr>
        <w:t>the</w:t>
      </w:r>
      <w:r w:rsidRPr="00D96C74">
        <w:t xml:space="preserve"> </w:t>
      </w:r>
      <w:proofErr w:type="spellStart"/>
      <w:r w:rsidRPr="00D96C74">
        <w:rPr>
          <w:i/>
        </w:rPr>
        <w:t>iab</w:t>
      </w:r>
      <w:proofErr w:type="spellEnd"/>
      <w:r w:rsidRPr="00D96C74">
        <w:rPr>
          <w:i/>
        </w:rPr>
        <w:t>-IP-</w:t>
      </w:r>
      <w:proofErr w:type="spellStart"/>
      <w:r w:rsidRPr="00D96C74">
        <w:rPr>
          <w:i/>
        </w:rPr>
        <w:t>AddressToAddModList</w:t>
      </w:r>
      <w:proofErr w:type="spellEnd"/>
    </w:p>
    <w:p w14:paraId="0FD6D796" w14:textId="77777777" w:rsidR="00B74EE5" w:rsidRPr="00D96C74" w:rsidRDefault="00B74EE5" w:rsidP="00B74EE5">
      <w:pPr>
        <w:pStyle w:val="B4"/>
      </w:pPr>
      <w:r w:rsidRPr="00D96C74">
        <w:t>4&gt;</w:t>
      </w:r>
      <w:r w:rsidRPr="00D96C74">
        <w:tab/>
        <w:t xml:space="preserve">perform IAB IP address addition/update as specified in </w:t>
      </w:r>
      <w:r w:rsidRPr="00D96C74">
        <w:rPr>
          <w:lang w:eastAsia="zh-CN"/>
        </w:rPr>
        <w:t>5.3.5.12a.1.2</w:t>
      </w:r>
      <w:r w:rsidRPr="00D96C74">
        <w:t>;</w:t>
      </w:r>
    </w:p>
    <w:p w14:paraId="401949B8"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conditionalReconfiguration</w:t>
      </w:r>
      <w:proofErr w:type="spellEnd"/>
      <w:r w:rsidRPr="00D96C74">
        <w:t>:</w:t>
      </w:r>
    </w:p>
    <w:p w14:paraId="252DE279" w14:textId="77777777" w:rsidR="00B74EE5" w:rsidRPr="00D96C74" w:rsidRDefault="00B74EE5" w:rsidP="00B74EE5">
      <w:pPr>
        <w:pStyle w:val="B2"/>
        <w:ind w:left="284" w:firstLine="284"/>
      </w:pPr>
      <w:r w:rsidRPr="00D96C74">
        <w:t>2&gt;</w:t>
      </w:r>
      <w:r w:rsidRPr="00D96C74">
        <w:tab/>
        <w:t>perform conditional reconfiguration as specified in 5.3.5.13;</w:t>
      </w:r>
    </w:p>
    <w:p w14:paraId="6C56127F"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needForGapsConfigNR</w:t>
      </w:r>
      <w:proofErr w:type="spellEnd"/>
      <w:r w:rsidRPr="00D96C74">
        <w:t>:</w:t>
      </w:r>
    </w:p>
    <w:p w14:paraId="3D108A79" w14:textId="77777777" w:rsidR="00B74EE5" w:rsidRPr="00D96C74" w:rsidRDefault="00B74EE5" w:rsidP="00B74EE5">
      <w:pPr>
        <w:pStyle w:val="B2"/>
      </w:pPr>
      <w:r w:rsidRPr="00D96C74">
        <w:t>2&gt;</w:t>
      </w:r>
      <w:r w:rsidRPr="00D96C74">
        <w:tab/>
        <w:t xml:space="preserve">if </w:t>
      </w:r>
      <w:proofErr w:type="spellStart"/>
      <w:r w:rsidRPr="00D96C74">
        <w:rPr>
          <w:i/>
        </w:rPr>
        <w:t>needForGapsConfigNR</w:t>
      </w:r>
      <w:proofErr w:type="spellEnd"/>
      <w:r w:rsidRPr="00D96C74">
        <w:t xml:space="preserve"> is set to </w:t>
      </w:r>
      <w:r w:rsidRPr="00D96C74">
        <w:rPr>
          <w:i/>
        </w:rPr>
        <w:t>setup</w:t>
      </w:r>
      <w:r w:rsidRPr="00D96C74">
        <w:t>:</w:t>
      </w:r>
    </w:p>
    <w:p w14:paraId="3E9D1302" w14:textId="77777777" w:rsidR="00B74EE5" w:rsidRPr="00D96C74" w:rsidRDefault="00B74EE5" w:rsidP="00B74EE5">
      <w:pPr>
        <w:pStyle w:val="B3"/>
      </w:pPr>
      <w:r w:rsidRPr="00D96C74">
        <w:t>3&gt;</w:t>
      </w:r>
      <w:r w:rsidRPr="00D96C74">
        <w:tab/>
        <w:t xml:space="preserve">consider itself to be </w:t>
      </w:r>
      <w:r w:rsidRPr="00D96C74">
        <w:rPr>
          <w:lang w:eastAsia="x-none"/>
        </w:rPr>
        <w:t>configured to provide the measurement gap requirement information of NR target bands</w:t>
      </w:r>
      <w:r w:rsidRPr="00D96C74">
        <w:t>;</w:t>
      </w:r>
    </w:p>
    <w:p w14:paraId="2AEEFF68" w14:textId="77777777" w:rsidR="00B74EE5" w:rsidRPr="00D96C74" w:rsidRDefault="00B74EE5" w:rsidP="00B74EE5">
      <w:pPr>
        <w:pStyle w:val="B2"/>
      </w:pPr>
      <w:r w:rsidRPr="00D96C74">
        <w:t>2&gt;</w:t>
      </w:r>
      <w:r w:rsidRPr="00D96C74">
        <w:tab/>
        <w:t>else:</w:t>
      </w:r>
    </w:p>
    <w:p w14:paraId="2DC8FDCB" w14:textId="77777777" w:rsidR="00B74EE5" w:rsidRPr="00D96C74" w:rsidRDefault="00B74EE5" w:rsidP="00B74EE5">
      <w:pPr>
        <w:pStyle w:val="B3"/>
      </w:pPr>
      <w:r w:rsidRPr="00D96C74">
        <w:t>3&gt;</w:t>
      </w:r>
      <w:r w:rsidRPr="00D96C74">
        <w:tab/>
        <w:t xml:space="preserve">consider itself not to be </w:t>
      </w:r>
      <w:r w:rsidRPr="00D96C74">
        <w:rPr>
          <w:lang w:eastAsia="x-none"/>
        </w:rPr>
        <w:t>configured to provide the measurement gap requirement information of NR target bands</w:t>
      </w:r>
      <w:r w:rsidRPr="00D96C74">
        <w:t>;</w:t>
      </w:r>
    </w:p>
    <w:p w14:paraId="12BD1364"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sl-ConfigDedicatedNR</w:t>
      </w:r>
      <w:proofErr w:type="spellEnd"/>
      <w:r w:rsidRPr="00D96C74">
        <w:t>:</w:t>
      </w:r>
    </w:p>
    <w:p w14:paraId="7A9D911B" w14:textId="77777777" w:rsidR="00B74EE5" w:rsidRPr="00D96C74" w:rsidRDefault="00B74EE5" w:rsidP="00B74EE5">
      <w:pPr>
        <w:pStyle w:val="B2"/>
      </w:pPr>
      <w:r w:rsidRPr="00D96C74">
        <w:t>2&gt;</w:t>
      </w:r>
      <w:r w:rsidRPr="00D96C74">
        <w:tab/>
        <w:t xml:space="preserve">perform the </w:t>
      </w:r>
      <w:proofErr w:type="spellStart"/>
      <w:r w:rsidRPr="00D96C74">
        <w:t>sidelink</w:t>
      </w:r>
      <w:proofErr w:type="spellEnd"/>
      <w:r w:rsidRPr="00D96C74">
        <w:t xml:space="preserve"> dedicated configuration procedure as specified in 5.3.5.14;</w:t>
      </w:r>
    </w:p>
    <w:p w14:paraId="09D4B857" w14:textId="77777777" w:rsidR="00B74EE5" w:rsidRPr="00D96C74" w:rsidRDefault="00B74EE5" w:rsidP="00B74EE5">
      <w:pPr>
        <w:pStyle w:val="NO"/>
      </w:pPr>
      <w:r w:rsidRPr="00D96C74">
        <w:lastRenderedPageBreak/>
        <w:t>NOTE 0a:</w:t>
      </w:r>
      <w:r w:rsidRPr="00D96C74">
        <w:tab/>
        <w:t xml:space="preserve">If the </w:t>
      </w:r>
      <w:proofErr w:type="spellStart"/>
      <w:r w:rsidRPr="00D96C74">
        <w:rPr>
          <w:i/>
        </w:rPr>
        <w:t>sl-ConfigDedicatedNR</w:t>
      </w:r>
      <w:proofErr w:type="spellEnd"/>
      <w:r w:rsidRPr="00D96C74">
        <w:t xml:space="preserve"> was received embedded within an E-UTRA </w:t>
      </w:r>
      <w:proofErr w:type="spellStart"/>
      <w:r w:rsidRPr="00D96C74">
        <w:rPr>
          <w:i/>
          <w:iCs/>
        </w:rPr>
        <w:t>RRCConnectionReconfiguration</w:t>
      </w:r>
      <w:proofErr w:type="spellEnd"/>
      <w:r w:rsidRPr="00D96C74">
        <w:t xml:space="preserve"> message, the UE does not build an NR </w:t>
      </w:r>
      <w:proofErr w:type="spellStart"/>
      <w:r w:rsidRPr="00D96C74">
        <w:rPr>
          <w:i/>
          <w:iCs/>
        </w:rPr>
        <w:t>RRCReconfigurationComplete</w:t>
      </w:r>
      <w:proofErr w:type="spellEnd"/>
      <w:r w:rsidRPr="00D96C74">
        <w:t xml:space="preserve"> message for the received </w:t>
      </w:r>
      <w:proofErr w:type="spellStart"/>
      <w:r w:rsidRPr="00D96C74">
        <w:rPr>
          <w:i/>
          <w:iCs/>
        </w:rPr>
        <w:t>sl-ConfigDedicatedNR</w:t>
      </w:r>
      <w:proofErr w:type="spellEnd"/>
      <w:r w:rsidRPr="00D96C74">
        <w:t>.</w:t>
      </w:r>
    </w:p>
    <w:p w14:paraId="40B09B13" w14:textId="77777777" w:rsidR="00B74EE5" w:rsidRPr="00D96C74" w:rsidRDefault="00B74EE5" w:rsidP="00B74EE5">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sl</w:t>
      </w:r>
      <w:proofErr w:type="spellEnd"/>
      <w:r w:rsidRPr="00D96C74">
        <w:rPr>
          <w:i/>
        </w:rPr>
        <w:t>-</w:t>
      </w:r>
      <w:proofErr w:type="spellStart"/>
      <w:r w:rsidRPr="00D96C74">
        <w:rPr>
          <w:i/>
        </w:rPr>
        <w:t>ConfigDedicatedEUTRA</w:t>
      </w:r>
      <w:proofErr w:type="spellEnd"/>
      <w:r w:rsidRPr="00D96C74">
        <w:rPr>
          <w:i/>
        </w:rPr>
        <w:t>-Info</w:t>
      </w:r>
      <w:r w:rsidRPr="00D96C74">
        <w:t>:</w:t>
      </w:r>
    </w:p>
    <w:p w14:paraId="523A0DF4" w14:textId="77777777" w:rsidR="00B74EE5" w:rsidRPr="00D96C74" w:rsidRDefault="00B74EE5" w:rsidP="00B74EE5">
      <w:pPr>
        <w:pStyle w:val="B2"/>
      </w:pPr>
      <w:r w:rsidRPr="00D96C74">
        <w:t>2&gt;</w:t>
      </w:r>
      <w:r w:rsidRPr="00D96C74">
        <w:tab/>
        <w:t xml:space="preserve">perform related procedures for V2X </w:t>
      </w:r>
      <w:proofErr w:type="spellStart"/>
      <w:r w:rsidRPr="00D96C74">
        <w:t>sidelink</w:t>
      </w:r>
      <w:proofErr w:type="spellEnd"/>
      <w:r w:rsidRPr="00D96C74">
        <w:t xml:space="preserve"> communication in accordance with TS 36.331 [10], clause 5.3.10 and clause 5.5.2;</w:t>
      </w:r>
    </w:p>
    <w:p w14:paraId="1836329E" w14:textId="77777777" w:rsidR="00B74EE5" w:rsidRPr="00D96C74" w:rsidRDefault="00B74EE5" w:rsidP="00B74EE5">
      <w:pPr>
        <w:pStyle w:val="B1"/>
      </w:pPr>
      <w:r w:rsidRPr="00D96C74">
        <w:t>1&gt;</w:t>
      </w:r>
      <w:r w:rsidRPr="00D96C74">
        <w:tab/>
        <w:t>set the content of the</w:t>
      </w:r>
      <w:r w:rsidRPr="00D96C74">
        <w:rPr>
          <w:i/>
        </w:rPr>
        <w:t xml:space="preserve"> </w:t>
      </w:r>
      <w:proofErr w:type="spellStart"/>
      <w:r w:rsidRPr="00D96C74">
        <w:rPr>
          <w:i/>
        </w:rPr>
        <w:t>RRCReconfigurationComplete</w:t>
      </w:r>
      <w:proofErr w:type="spellEnd"/>
      <w:r w:rsidRPr="00D96C74">
        <w:t xml:space="preserve"> message as follows:</w:t>
      </w:r>
    </w:p>
    <w:p w14:paraId="72409D3B" w14:textId="77777777" w:rsidR="00B74EE5" w:rsidRPr="00D96C74" w:rsidRDefault="00B74EE5" w:rsidP="00B74EE5">
      <w:pPr>
        <w:pStyle w:val="B2"/>
      </w:pPr>
      <w:r w:rsidRPr="00D96C74">
        <w:t>2&gt;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masterCellGroup</w:t>
      </w:r>
      <w:proofErr w:type="spellEnd"/>
      <w:r w:rsidRPr="00D96C74">
        <w:t xml:space="preserve"> containing the </w:t>
      </w:r>
      <w:proofErr w:type="spellStart"/>
      <w:r w:rsidRPr="00D96C74">
        <w:rPr>
          <w:i/>
        </w:rPr>
        <w:t>reportUplinkTxDirectCurrent</w:t>
      </w:r>
      <w:proofErr w:type="spellEnd"/>
      <w:r w:rsidRPr="00D96C74">
        <w:rPr>
          <w:rFonts w:eastAsiaTheme="minorEastAsia"/>
        </w:rPr>
        <w:t>:</w:t>
      </w:r>
    </w:p>
    <w:p w14:paraId="33DCC55D" w14:textId="77777777" w:rsidR="00B74EE5" w:rsidRPr="00D96C74" w:rsidRDefault="00B74EE5" w:rsidP="00B74EE5">
      <w:pPr>
        <w:pStyle w:val="B3"/>
      </w:pPr>
      <w:r w:rsidRPr="00D96C74">
        <w:t>3&gt;</w:t>
      </w:r>
      <w:r w:rsidRPr="00D96C74">
        <w:tab/>
        <w:t xml:space="preserve">include the </w:t>
      </w:r>
      <w:proofErr w:type="spellStart"/>
      <w:r w:rsidRPr="00D96C74">
        <w:rPr>
          <w:i/>
        </w:rPr>
        <w:t>uplinkTxDirectCurrentList</w:t>
      </w:r>
      <w:proofErr w:type="spellEnd"/>
      <w:r w:rsidRPr="00D96C74">
        <w:t xml:space="preserve"> for each MCG serving cell with UL;</w:t>
      </w:r>
    </w:p>
    <w:p w14:paraId="378C4E09" w14:textId="77777777" w:rsidR="00B74EE5" w:rsidRPr="00D96C74" w:rsidRDefault="00B74EE5" w:rsidP="00B74EE5">
      <w:pPr>
        <w:pStyle w:val="B3"/>
      </w:pPr>
      <w:r w:rsidRPr="00D96C74">
        <w:t>3&gt;</w:t>
      </w:r>
      <w:r w:rsidRPr="00D96C74">
        <w:tab/>
        <w:t xml:space="preserve">include </w:t>
      </w:r>
      <w:proofErr w:type="spellStart"/>
      <w:r w:rsidRPr="00D96C74">
        <w:rPr>
          <w:i/>
        </w:rPr>
        <w:t>uplinkDirectCurrentBWP</w:t>
      </w:r>
      <w:proofErr w:type="spellEnd"/>
      <w:r w:rsidRPr="00D96C74">
        <w:rPr>
          <w:i/>
        </w:rPr>
        <w:t>-SUL</w:t>
      </w:r>
      <w:r w:rsidRPr="00D96C74">
        <w:t xml:space="preserve"> for each MCG serving cell configured with SUL carrier, if any, within the </w:t>
      </w:r>
      <w:proofErr w:type="spellStart"/>
      <w:r w:rsidRPr="00D96C74">
        <w:rPr>
          <w:i/>
        </w:rPr>
        <w:t>uplinkTxDirectCurrentList</w:t>
      </w:r>
      <w:proofErr w:type="spellEnd"/>
      <w:r w:rsidRPr="00D96C74">
        <w:t>;</w:t>
      </w:r>
    </w:p>
    <w:p w14:paraId="1C9A9387" w14:textId="77777777" w:rsidR="00B74EE5" w:rsidRPr="00D96C74" w:rsidRDefault="00B74EE5" w:rsidP="00B74EE5">
      <w:pPr>
        <w:pStyle w:val="B2"/>
      </w:pPr>
      <w:r w:rsidRPr="00D96C74">
        <w:t>2&gt;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secondaryCellGroup</w:t>
      </w:r>
      <w:proofErr w:type="spellEnd"/>
      <w:r w:rsidRPr="00D96C74">
        <w:t xml:space="preserve"> containing the </w:t>
      </w:r>
      <w:proofErr w:type="spellStart"/>
      <w:r w:rsidRPr="00D96C74">
        <w:rPr>
          <w:i/>
        </w:rPr>
        <w:t>reportUplinkTxDirectCurrent</w:t>
      </w:r>
      <w:proofErr w:type="spellEnd"/>
      <w:r w:rsidRPr="00D96C74">
        <w:t>:</w:t>
      </w:r>
    </w:p>
    <w:p w14:paraId="711A56DD" w14:textId="77777777" w:rsidR="00B74EE5" w:rsidRPr="00D96C74" w:rsidRDefault="00B74EE5" w:rsidP="00B74EE5">
      <w:pPr>
        <w:pStyle w:val="B3"/>
      </w:pPr>
      <w:r w:rsidRPr="00D96C74">
        <w:t>3&gt;</w:t>
      </w:r>
      <w:r w:rsidRPr="00D96C74">
        <w:tab/>
        <w:t xml:space="preserve">include the </w:t>
      </w:r>
      <w:proofErr w:type="spellStart"/>
      <w:r w:rsidRPr="00D96C74">
        <w:rPr>
          <w:i/>
        </w:rPr>
        <w:t>uplinkTxDirectCurrentList</w:t>
      </w:r>
      <w:proofErr w:type="spellEnd"/>
      <w:r w:rsidRPr="00D96C74">
        <w:rPr>
          <w:i/>
        </w:rPr>
        <w:t xml:space="preserve"> </w:t>
      </w:r>
      <w:r w:rsidRPr="00D96C74">
        <w:t>for each SCG serving cell with UL;</w:t>
      </w:r>
    </w:p>
    <w:p w14:paraId="1A835EAA" w14:textId="77777777" w:rsidR="00B74EE5" w:rsidRPr="00D96C74" w:rsidRDefault="00B74EE5" w:rsidP="00B74EE5">
      <w:pPr>
        <w:pStyle w:val="B3"/>
      </w:pPr>
      <w:r w:rsidRPr="00D96C74">
        <w:t>3&gt;</w:t>
      </w:r>
      <w:r w:rsidRPr="00D96C74">
        <w:tab/>
        <w:t xml:space="preserve">include </w:t>
      </w:r>
      <w:proofErr w:type="spellStart"/>
      <w:r w:rsidRPr="00D96C74">
        <w:rPr>
          <w:i/>
        </w:rPr>
        <w:t>uplinkDirectCurrentBWP</w:t>
      </w:r>
      <w:proofErr w:type="spellEnd"/>
      <w:r w:rsidRPr="00D96C74">
        <w:rPr>
          <w:i/>
        </w:rPr>
        <w:t>-SUL</w:t>
      </w:r>
      <w:r w:rsidRPr="00D96C74">
        <w:t xml:space="preserve"> for each SCG serving cell configured with SUL carrier, if any, within the </w:t>
      </w:r>
      <w:proofErr w:type="spellStart"/>
      <w:r w:rsidRPr="00D96C74">
        <w:rPr>
          <w:i/>
        </w:rPr>
        <w:t>uplinkTxDirectCurrentList</w:t>
      </w:r>
      <w:proofErr w:type="spellEnd"/>
      <w:r w:rsidRPr="00D96C74">
        <w:t>;</w:t>
      </w:r>
    </w:p>
    <w:p w14:paraId="3CD35555" w14:textId="77777777" w:rsidR="00B74EE5" w:rsidRPr="00D96C74" w:rsidRDefault="00B74EE5" w:rsidP="00B74EE5">
      <w:pPr>
        <w:pStyle w:val="B2"/>
      </w:pPr>
      <w:r w:rsidRPr="00D96C74">
        <w:t>2&gt;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mrdc-SecondaryCellGroupConfig</w:t>
      </w:r>
      <w:proofErr w:type="spellEnd"/>
      <w:r w:rsidRPr="00D96C74">
        <w:t xml:space="preserve"> with </w:t>
      </w:r>
      <w:proofErr w:type="spellStart"/>
      <w:r w:rsidRPr="00D96C74">
        <w:rPr>
          <w:i/>
          <w:iCs/>
        </w:rPr>
        <w:t>mrdc-SecondaryCellGroup</w:t>
      </w:r>
      <w:proofErr w:type="spellEnd"/>
      <w:r w:rsidRPr="00D96C74">
        <w:t xml:space="preserve"> set to </w:t>
      </w:r>
      <w:proofErr w:type="spellStart"/>
      <w:r w:rsidRPr="00D96C74">
        <w:rPr>
          <w:i/>
        </w:rPr>
        <w:t>eutra</w:t>
      </w:r>
      <w:proofErr w:type="spellEnd"/>
      <w:r w:rsidRPr="00D96C74">
        <w:rPr>
          <w:i/>
        </w:rPr>
        <w:t>-SCG</w:t>
      </w:r>
      <w:r w:rsidRPr="00D96C74">
        <w:t>:</w:t>
      </w:r>
    </w:p>
    <w:p w14:paraId="127D72DA" w14:textId="77777777" w:rsidR="00B74EE5" w:rsidRPr="00D96C74" w:rsidRDefault="00B74EE5" w:rsidP="00B74EE5">
      <w:pPr>
        <w:pStyle w:val="B3"/>
      </w:pPr>
      <w:r w:rsidRPr="00D96C74">
        <w:t>3&gt;</w:t>
      </w:r>
      <w:r w:rsidRPr="00D96C74">
        <w:tab/>
        <w:t xml:space="preserve">include in the </w:t>
      </w:r>
      <w:proofErr w:type="spellStart"/>
      <w:r w:rsidRPr="00D96C74">
        <w:rPr>
          <w:i/>
        </w:rPr>
        <w:t>eutra</w:t>
      </w:r>
      <w:proofErr w:type="spellEnd"/>
      <w:r w:rsidRPr="00D96C74">
        <w:rPr>
          <w:i/>
        </w:rPr>
        <w:t>-SCG-Response</w:t>
      </w:r>
      <w:r w:rsidRPr="00D96C74">
        <w:t xml:space="preserve"> the E-UTRA </w:t>
      </w:r>
      <w:proofErr w:type="spellStart"/>
      <w:r w:rsidRPr="00D96C74">
        <w:rPr>
          <w:i/>
          <w:iCs/>
        </w:rPr>
        <w:t>RRCConnectionReconfigurationComplete</w:t>
      </w:r>
      <w:proofErr w:type="spellEnd"/>
      <w:r w:rsidRPr="00D96C74">
        <w:t xml:space="preserve"> message in accordance with TS 36.331 [10] clause 5.3.5.3;</w:t>
      </w:r>
    </w:p>
    <w:p w14:paraId="71ABC7EB" w14:textId="77777777" w:rsidR="00B74EE5" w:rsidRPr="00D96C74" w:rsidRDefault="00B74EE5" w:rsidP="00B74EE5">
      <w:pPr>
        <w:pStyle w:val="B2"/>
      </w:pPr>
      <w:r w:rsidRPr="00D96C74">
        <w:t xml:space="preserve">2&gt; if the </w:t>
      </w:r>
      <w:proofErr w:type="spellStart"/>
      <w:r w:rsidRPr="00D96C74">
        <w:rPr>
          <w:i/>
        </w:rPr>
        <w:t>RRCReconfiguration</w:t>
      </w:r>
      <w:proofErr w:type="spellEnd"/>
      <w:r w:rsidRPr="00D96C74">
        <w:t xml:space="preserve"> message includes the </w:t>
      </w:r>
      <w:proofErr w:type="spellStart"/>
      <w:r w:rsidRPr="00D96C74">
        <w:rPr>
          <w:i/>
        </w:rPr>
        <w:t>mrdc-SecondaryCellGroupConfig</w:t>
      </w:r>
      <w:proofErr w:type="spellEnd"/>
      <w:r w:rsidRPr="00D96C74">
        <w:t xml:space="preserve"> with </w:t>
      </w:r>
      <w:proofErr w:type="spellStart"/>
      <w:r w:rsidRPr="00D96C74">
        <w:rPr>
          <w:i/>
          <w:iCs/>
        </w:rPr>
        <w:t>mrdc-SecondaryCellGroup</w:t>
      </w:r>
      <w:proofErr w:type="spellEnd"/>
      <w:r w:rsidRPr="00D96C74">
        <w:t xml:space="preserve"> set to </w:t>
      </w:r>
      <w:r w:rsidRPr="00D96C74">
        <w:rPr>
          <w:i/>
        </w:rPr>
        <w:t>nr-SCG</w:t>
      </w:r>
      <w:r w:rsidRPr="00D96C74">
        <w:t>:</w:t>
      </w:r>
    </w:p>
    <w:p w14:paraId="66218173" w14:textId="77777777" w:rsidR="00B74EE5" w:rsidRPr="00D96C74" w:rsidRDefault="00B74EE5" w:rsidP="00B74EE5">
      <w:pPr>
        <w:pStyle w:val="B3"/>
      </w:pPr>
      <w:r w:rsidRPr="00D96C74">
        <w:t>3&gt;</w:t>
      </w:r>
      <w:r w:rsidRPr="00D96C74">
        <w:tab/>
        <w:t xml:space="preserve">include in the </w:t>
      </w:r>
      <w:r w:rsidRPr="00D96C74">
        <w:rPr>
          <w:i/>
        </w:rPr>
        <w:t>nr-SCG-Response</w:t>
      </w:r>
      <w:r w:rsidRPr="00D96C74">
        <w:t xml:space="preserve">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2E6FF504" w14:textId="77777777" w:rsidR="00B74EE5" w:rsidRPr="00D96C74" w:rsidRDefault="00B74EE5" w:rsidP="00B74EE5">
      <w:pPr>
        <w:pStyle w:val="B2"/>
      </w:pPr>
      <w:r w:rsidRPr="00D96C74">
        <w:t>2&gt;</w:t>
      </w:r>
      <w:r w:rsidRPr="00D96C74">
        <w:tab/>
        <w:t xml:space="preserve">if the </w:t>
      </w:r>
      <w:proofErr w:type="spellStart"/>
      <w:r w:rsidRPr="00D96C74">
        <w:rPr>
          <w:i/>
          <w:iCs/>
        </w:rPr>
        <w:t>RRCReconfiguration</w:t>
      </w:r>
      <w:proofErr w:type="spellEnd"/>
      <w:r w:rsidRPr="00D96C74">
        <w:t xml:space="preserve"> message was included in an </w:t>
      </w:r>
      <w:proofErr w:type="spellStart"/>
      <w:r w:rsidRPr="00D96C74">
        <w:rPr>
          <w:i/>
          <w:iCs/>
        </w:rPr>
        <w:t>RRCResume</w:t>
      </w:r>
      <w:proofErr w:type="spellEnd"/>
      <w:r w:rsidRPr="00D96C74">
        <w:t xml:space="preserve"> message:</w:t>
      </w:r>
    </w:p>
    <w:p w14:paraId="181764EF" w14:textId="77777777" w:rsidR="00B74EE5" w:rsidRPr="00D96C74" w:rsidRDefault="00B74EE5" w:rsidP="00B74EE5">
      <w:pPr>
        <w:pStyle w:val="B3"/>
      </w:pPr>
      <w:r w:rsidRPr="00D96C74">
        <w:t>3&gt;</w:t>
      </w:r>
      <w:r w:rsidRPr="00D96C74">
        <w:tab/>
        <w:t xml:space="preserve">include the </w:t>
      </w:r>
      <w:proofErr w:type="spellStart"/>
      <w:r w:rsidRPr="00D96C74">
        <w:rPr>
          <w:i/>
          <w:iCs/>
        </w:rPr>
        <w:t>RRCReconfigurationComplete</w:t>
      </w:r>
      <w:proofErr w:type="spellEnd"/>
      <w:r w:rsidRPr="00D96C74">
        <w:rPr>
          <w:i/>
          <w:iCs/>
        </w:rPr>
        <w:t xml:space="preserve"> </w:t>
      </w:r>
      <w:r w:rsidRPr="00D96C74">
        <w:t xml:space="preserve">message in the </w:t>
      </w:r>
      <w:r w:rsidRPr="00D96C74">
        <w:rPr>
          <w:i/>
          <w:iCs/>
        </w:rPr>
        <w:t>nr-SCG-Response</w:t>
      </w:r>
      <w:r w:rsidRPr="00D96C74">
        <w:t xml:space="preserve"> within the </w:t>
      </w:r>
      <w:proofErr w:type="spellStart"/>
      <w:r w:rsidRPr="00D96C74">
        <w:rPr>
          <w:i/>
          <w:iCs/>
        </w:rPr>
        <w:t>scg</w:t>
      </w:r>
      <w:proofErr w:type="spellEnd"/>
      <w:r w:rsidRPr="00D96C74">
        <w:rPr>
          <w:i/>
          <w:iCs/>
        </w:rPr>
        <w:t>-Response</w:t>
      </w:r>
      <w:r w:rsidRPr="00D96C74">
        <w:t xml:space="preserve"> in the </w:t>
      </w:r>
      <w:proofErr w:type="spellStart"/>
      <w:r w:rsidRPr="00D96C74">
        <w:rPr>
          <w:i/>
          <w:iCs/>
        </w:rPr>
        <w:t>RRCResumeComplete</w:t>
      </w:r>
      <w:proofErr w:type="spellEnd"/>
      <w:r w:rsidRPr="00D96C74">
        <w:t xml:space="preserve"> message;</w:t>
      </w:r>
    </w:p>
    <w:p w14:paraId="5487ED6E" w14:textId="77777777" w:rsidR="00B74EE5" w:rsidRPr="00D96C74" w:rsidRDefault="00B74EE5" w:rsidP="00B74EE5">
      <w:pPr>
        <w:pStyle w:val="B2"/>
      </w:pPr>
      <w:r w:rsidRPr="00D96C74">
        <w:t>2&gt;</w:t>
      </w:r>
      <w:r w:rsidRPr="00D96C74">
        <w:tab/>
        <w:t xml:space="preserve">if the </w:t>
      </w:r>
      <w:proofErr w:type="spellStart"/>
      <w:r w:rsidRPr="00D96C74">
        <w:rPr>
          <w:i/>
          <w:iCs/>
        </w:rPr>
        <w:t>RRCReconfiguration</w:t>
      </w:r>
      <w:proofErr w:type="spellEnd"/>
      <w:r w:rsidRPr="00D96C74">
        <w:t xml:space="preserve"> message was included in E-UTRA </w:t>
      </w:r>
      <w:proofErr w:type="spellStart"/>
      <w:r w:rsidRPr="00D96C74">
        <w:rPr>
          <w:i/>
          <w:iCs/>
        </w:rPr>
        <w:t>RRCConnectionResume</w:t>
      </w:r>
      <w:proofErr w:type="spellEnd"/>
      <w:r w:rsidRPr="00D96C74">
        <w:t xml:space="preserve"> message:</w:t>
      </w:r>
    </w:p>
    <w:p w14:paraId="7DAC6F2C" w14:textId="77777777" w:rsidR="00B74EE5" w:rsidRPr="00D96C74" w:rsidRDefault="00B74EE5" w:rsidP="00B74EE5">
      <w:pPr>
        <w:pStyle w:val="B3"/>
      </w:pPr>
      <w:r w:rsidRPr="00D96C74">
        <w:t>3&gt;</w:t>
      </w:r>
      <w:r w:rsidRPr="00D96C74">
        <w:tab/>
        <w:t xml:space="preserve">include the </w:t>
      </w:r>
      <w:proofErr w:type="spellStart"/>
      <w:r w:rsidRPr="00D96C74">
        <w:rPr>
          <w:i/>
          <w:iCs/>
        </w:rPr>
        <w:t>RRCReconfigurationComplete</w:t>
      </w:r>
      <w:proofErr w:type="spellEnd"/>
      <w:r w:rsidRPr="00D96C74">
        <w:t xml:space="preserve"> message in the E-UTRA MCG RRC message </w:t>
      </w:r>
      <w:proofErr w:type="spellStart"/>
      <w:r w:rsidRPr="00D96C74">
        <w:rPr>
          <w:i/>
          <w:iCs/>
        </w:rPr>
        <w:t>RRCConnectionResumeComplete</w:t>
      </w:r>
      <w:proofErr w:type="spellEnd"/>
      <w:r w:rsidRPr="00D96C74">
        <w:t xml:space="preserve"> in accordance with TS 36.331 [10], clause 5.3.3.4a;</w:t>
      </w:r>
    </w:p>
    <w:p w14:paraId="5B31DF7F" w14:textId="77777777" w:rsidR="00B74EE5" w:rsidRPr="00D96C74" w:rsidRDefault="00B74EE5" w:rsidP="00B74EE5">
      <w:pPr>
        <w:pStyle w:val="B2"/>
      </w:pPr>
      <w:r w:rsidRPr="00D96C74">
        <w:t>2&gt;</w:t>
      </w:r>
      <w:r w:rsidRPr="00D96C74">
        <w:tab/>
        <w:t>if the UE has logged measurements available for NR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2357F65C" w14:textId="77777777" w:rsidR="00B74EE5" w:rsidRPr="00D96C74" w:rsidRDefault="00B74EE5" w:rsidP="00B74EE5">
      <w:pPr>
        <w:pStyle w:val="B3"/>
      </w:pPr>
      <w:r w:rsidRPr="00D96C74">
        <w:t>3&gt;</w:t>
      </w:r>
      <w:r w:rsidRPr="00D96C74">
        <w:tab/>
        <w:t xml:space="preserve">include the </w:t>
      </w:r>
      <w:proofErr w:type="spellStart"/>
      <w:r w:rsidRPr="00D96C74">
        <w:rPr>
          <w:i/>
          <w:iCs/>
        </w:rPr>
        <w:t>logMeas</w:t>
      </w:r>
      <w:r w:rsidRPr="00D96C74">
        <w:rPr>
          <w:rFonts w:eastAsia="SimSun"/>
          <w:i/>
        </w:rPr>
        <w:t>Available</w:t>
      </w:r>
      <w:proofErr w:type="spellEnd"/>
      <w:r w:rsidRPr="00D96C74">
        <w:rPr>
          <w:rFonts w:eastAsia="SimSun"/>
        </w:rPr>
        <w:t xml:space="preserve"> 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0092FE7E" w14:textId="77777777" w:rsidR="00B74EE5" w:rsidRPr="00D96C74" w:rsidRDefault="00B74EE5" w:rsidP="00B74EE5">
      <w:pPr>
        <w:pStyle w:val="B2"/>
      </w:pPr>
      <w:r w:rsidRPr="00D96C74">
        <w:t>2&gt;</w:t>
      </w:r>
      <w:r w:rsidRPr="00D96C74">
        <w:tab/>
        <w:t>if the UE has Bluetooth logged measurements available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2239DDCD" w14:textId="77777777" w:rsidR="00B74EE5" w:rsidRPr="00D96C74" w:rsidRDefault="00B74EE5" w:rsidP="00B74EE5">
      <w:pPr>
        <w:pStyle w:val="B3"/>
      </w:pPr>
      <w:r w:rsidRPr="00D96C74">
        <w:t>3&gt;</w:t>
      </w:r>
      <w:r w:rsidRPr="00D96C74">
        <w:tab/>
        <w:t xml:space="preserve">include the </w:t>
      </w:r>
      <w:proofErr w:type="spellStart"/>
      <w:r w:rsidRPr="00D96C74">
        <w:rPr>
          <w:i/>
          <w:iCs/>
        </w:rPr>
        <w:t>logMeas</w:t>
      </w:r>
      <w:r w:rsidRPr="00D96C74">
        <w:rPr>
          <w:i/>
        </w:rPr>
        <w:t>AvailableBT</w:t>
      </w:r>
      <w:proofErr w:type="spellEnd"/>
      <w:r w:rsidRPr="00D96C74">
        <w:t xml:space="preserve"> </w:t>
      </w:r>
      <w:r w:rsidRPr="00D96C74">
        <w:rPr>
          <w:rFonts w:eastAsia="SimSun"/>
        </w:rPr>
        <w:t xml:space="preserve">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20FEB387" w14:textId="77777777" w:rsidR="00B74EE5" w:rsidRPr="00D96C74" w:rsidRDefault="00B74EE5" w:rsidP="00B74EE5">
      <w:pPr>
        <w:pStyle w:val="B2"/>
      </w:pPr>
      <w:r w:rsidRPr="00D96C74">
        <w:lastRenderedPageBreak/>
        <w:t>2&gt;</w:t>
      </w:r>
      <w:r w:rsidRPr="00D96C74">
        <w:tab/>
        <w:t>if the UE has WLAN logged measurements available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663A0DE8" w14:textId="77777777" w:rsidR="00B74EE5" w:rsidRPr="00D96C74" w:rsidRDefault="00B74EE5" w:rsidP="00B74EE5">
      <w:pPr>
        <w:pStyle w:val="B3"/>
      </w:pPr>
      <w:r w:rsidRPr="00D96C74">
        <w:t>3&gt;</w:t>
      </w:r>
      <w:r w:rsidRPr="00D96C74">
        <w:tab/>
        <w:t xml:space="preserve">include the </w:t>
      </w:r>
      <w:proofErr w:type="spellStart"/>
      <w:r w:rsidRPr="00D96C74">
        <w:rPr>
          <w:i/>
          <w:iCs/>
        </w:rPr>
        <w:t>logMeas</w:t>
      </w:r>
      <w:r w:rsidRPr="00D96C74">
        <w:rPr>
          <w:i/>
        </w:rPr>
        <w:t>AvailableWLAN</w:t>
      </w:r>
      <w:proofErr w:type="spellEnd"/>
      <w:r w:rsidRPr="00D96C74">
        <w:rPr>
          <w:i/>
        </w:rPr>
        <w:t xml:space="preserve"> </w:t>
      </w:r>
      <w:r w:rsidRPr="00D96C74">
        <w:rPr>
          <w:rFonts w:eastAsia="SimSun"/>
        </w:rPr>
        <w:t xml:space="preserve">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5C3466E4" w14:textId="77777777" w:rsidR="00B74EE5" w:rsidRPr="00D96C74" w:rsidRDefault="00B74EE5" w:rsidP="00B74EE5">
      <w:pPr>
        <w:pStyle w:val="B2"/>
      </w:pPr>
      <w:r w:rsidRPr="00D96C74">
        <w:t>2&gt;</w:t>
      </w:r>
      <w:r w:rsidRPr="00D96C74">
        <w:tab/>
        <w:t xml:space="preserve">if the UE has connection establishment failure or connection resume failure information available in </w:t>
      </w:r>
      <w:proofErr w:type="spellStart"/>
      <w:r w:rsidRPr="00D96C74">
        <w:rPr>
          <w:i/>
        </w:rPr>
        <w:t>VarConnEstFailReport</w:t>
      </w:r>
      <w:proofErr w:type="spellEnd"/>
      <w:r w:rsidRPr="00D96C74">
        <w:t xml:space="preserve"> and if the RPLMN is equal to</w:t>
      </w:r>
      <w:r w:rsidRPr="00D96C74">
        <w:rPr>
          <w:i/>
        </w:rPr>
        <w:t xml:space="preserve"> </w:t>
      </w:r>
      <w:proofErr w:type="spellStart"/>
      <w:r w:rsidRPr="00D96C74">
        <w:rPr>
          <w:i/>
        </w:rPr>
        <w:t>plmn</w:t>
      </w:r>
      <w:proofErr w:type="spellEnd"/>
      <w:r w:rsidRPr="00D96C74">
        <w:rPr>
          <w:i/>
        </w:rPr>
        <w:t>-Identity</w:t>
      </w:r>
      <w:r w:rsidRPr="00D96C74">
        <w:t xml:space="preserve"> stored in </w:t>
      </w:r>
      <w:proofErr w:type="spellStart"/>
      <w:r w:rsidRPr="00D96C74">
        <w:rPr>
          <w:i/>
        </w:rPr>
        <w:t>VarConnEstFailReport</w:t>
      </w:r>
      <w:proofErr w:type="spellEnd"/>
      <w:r w:rsidRPr="00D96C74">
        <w:t>:</w:t>
      </w:r>
    </w:p>
    <w:p w14:paraId="615C26AC" w14:textId="77777777" w:rsidR="00B74EE5" w:rsidRPr="00D96C74" w:rsidRDefault="00B74EE5" w:rsidP="00B74EE5">
      <w:pPr>
        <w:pStyle w:val="B3"/>
      </w:pPr>
      <w:r w:rsidRPr="00D96C74">
        <w:t>3&gt;</w:t>
      </w:r>
      <w:r w:rsidRPr="00D96C74">
        <w:tab/>
        <w:t xml:space="preserve">include </w:t>
      </w:r>
      <w:proofErr w:type="spellStart"/>
      <w:r w:rsidRPr="00D96C74">
        <w:rPr>
          <w:i/>
        </w:rPr>
        <w:t>connEstFailInfoAvailable</w:t>
      </w:r>
      <w:proofErr w:type="spellEnd"/>
      <w:r w:rsidRPr="00D96C74">
        <w:rPr>
          <w:i/>
        </w:rPr>
        <w:t xml:space="preserve"> </w:t>
      </w:r>
      <w:r w:rsidRPr="00D96C74">
        <w:rPr>
          <w:rFonts w:eastAsia="SimSun"/>
        </w:rPr>
        <w:t xml:space="preserve">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27447944" w14:textId="77777777" w:rsidR="00B74EE5" w:rsidRPr="00D96C74" w:rsidRDefault="00B74EE5" w:rsidP="00B74EE5">
      <w:pPr>
        <w:pStyle w:val="B2"/>
      </w:pPr>
      <w:r w:rsidRPr="00D96C74">
        <w:t>2&gt;</w:t>
      </w:r>
      <w:r w:rsidRPr="00D96C74">
        <w:tab/>
        <w:t xml:space="preserve">if the </w:t>
      </w:r>
      <w:proofErr w:type="spellStart"/>
      <w:r w:rsidRPr="00D96C74">
        <w:rPr>
          <w:i/>
        </w:rPr>
        <w:t>RRCReconfiguration</w:t>
      </w:r>
      <w:proofErr w:type="spellEnd"/>
      <w:r w:rsidRPr="00D96C74">
        <w:rPr>
          <w:i/>
        </w:rPr>
        <w:t xml:space="preserve"> </w:t>
      </w:r>
      <w:r w:rsidRPr="00D96C74">
        <w:t xml:space="preserve">message was received in response to </w:t>
      </w:r>
      <w:r w:rsidRPr="00D96C74">
        <w:rPr>
          <w:rFonts w:eastAsia="SimSun"/>
          <w:iCs/>
        </w:rPr>
        <w:t xml:space="preserve">the </w:t>
      </w:r>
      <w:proofErr w:type="spellStart"/>
      <w:r w:rsidRPr="00D96C74">
        <w:rPr>
          <w:i/>
        </w:rPr>
        <w:t>MCGFailureInformation</w:t>
      </w:r>
      <w:proofErr w:type="spellEnd"/>
      <w:r w:rsidRPr="00D96C74">
        <w:rPr>
          <w:i/>
        </w:rPr>
        <w:t xml:space="preserve"> </w:t>
      </w:r>
      <w:r w:rsidRPr="00D96C74">
        <w:t>message:</w:t>
      </w:r>
    </w:p>
    <w:p w14:paraId="08ECE4F2" w14:textId="77777777" w:rsidR="00B74EE5" w:rsidRPr="00D96C74" w:rsidRDefault="00B74EE5" w:rsidP="00B74EE5">
      <w:pPr>
        <w:pStyle w:val="B3"/>
      </w:pPr>
      <w:r w:rsidRPr="00D96C74">
        <w:t>3&gt;</w:t>
      </w:r>
      <w:r w:rsidRPr="00D96C74">
        <w:tab/>
        <w:t xml:space="preserve">clear the information included in </w:t>
      </w:r>
      <w:proofErr w:type="spellStart"/>
      <w:r w:rsidRPr="00D96C74">
        <w:rPr>
          <w:i/>
        </w:rPr>
        <w:t>VarRLF</w:t>
      </w:r>
      <w:proofErr w:type="spellEnd"/>
      <w:r w:rsidRPr="00D96C74">
        <w:rPr>
          <w:i/>
        </w:rPr>
        <w:t xml:space="preserve">-Report, </w:t>
      </w:r>
      <w:r w:rsidRPr="00D96C74">
        <w:rPr>
          <w:rFonts w:eastAsia="SimSun"/>
        </w:rPr>
        <w:t>if any</w:t>
      </w:r>
      <w:r w:rsidRPr="00D96C74">
        <w:t>;</w:t>
      </w:r>
    </w:p>
    <w:p w14:paraId="0317D715" w14:textId="77777777" w:rsidR="00B74EE5" w:rsidRPr="00D96C74" w:rsidRDefault="00B74EE5" w:rsidP="00B74EE5">
      <w:pPr>
        <w:pStyle w:val="B2"/>
        <w:rPr>
          <w:sz w:val="21"/>
          <w:szCs w:val="21"/>
        </w:rPr>
      </w:pPr>
      <w:r w:rsidRPr="00D96C74">
        <w:t>2&gt;</w:t>
      </w:r>
      <w:r w:rsidRPr="00D96C74">
        <w:tab/>
        <w:t xml:space="preserve">if the UE has radio link failure or handover failure information available in </w:t>
      </w:r>
      <w:proofErr w:type="spellStart"/>
      <w:r w:rsidRPr="00D96C74">
        <w:rPr>
          <w:i/>
          <w:iCs/>
        </w:rPr>
        <w:t>VarRLF</w:t>
      </w:r>
      <w:proofErr w:type="spellEnd"/>
      <w:r w:rsidRPr="00D96C74">
        <w:rPr>
          <w:i/>
          <w:iCs/>
        </w:rPr>
        <w:t>-Report</w:t>
      </w:r>
      <w:r w:rsidRPr="00D96C74">
        <w:t xml:space="preserve"> and if the RPLMN is included in </w:t>
      </w:r>
      <w:proofErr w:type="spellStart"/>
      <w:r w:rsidRPr="00D96C74">
        <w:rPr>
          <w:i/>
          <w:iCs/>
        </w:rPr>
        <w:t>plmn-IdentityList</w:t>
      </w:r>
      <w:proofErr w:type="spellEnd"/>
      <w:r w:rsidRPr="00D96C74">
        <w:t xml:space="preserve"> stored in </w:t>
      </w:r>
      <w:proofErr w:type="spellStart"/>
      <w:r w:rsidRPr="00D96C74">
        <w:rPr>
          <w:i/>
          <w:iCs/>
        </w:rPr>
        <w:t>VarRLF</w:t>
      </w:r>
      <w:proofErr w:type="spellEnd"/>
      <w:r w:rsidRPr="00D96C74">
        <w:rPr>
          <w:i/>
          <w:iCs/>
        </w:rPr>
        <w:t>-Report</w:t>
      </w:r>
      <w:r w:rsidRPr="00D96C74">
        <w:t>; or</w:t>
      </w:r>
    </w:p>
    <w:p w14:paraId="44A2F8D3" w14:textId="77777777" w:rsidR="00B74EE5" w:rsidRPr="00D96C74" w:rsidRDefault="00B74EE5" w:rsidP="00B74EE5">
      <w:pPr>
        <w:pStyle w:val="B2"/>
      </w:pPr>
      <w:r w:rsidRPr="00D96C74">
        <w:t>2&gt;</w:t>
      </w:r>
      <w:r w:rsidRPr="00D96C74">
        <w:tab/>
        <w:t xml:space="preserve">if the UE has radio link failure or handover failure information available in </w:t>
      </w:r>
      <w:proofErr w:type="spellStart"/>
      <w:r w:rsidRPr="00D96C74">
        <w:rPr>
          <w:i/>
        </w:rPr>
        <w:t>VarRLF</w:t>
      </w:r>
      <w:proofErr w:type="spellEnd"/>
      <w:r w:rsidRPr="00D96C74">
        <w:rPr>
          <w:i/>
        </w:rPr>
        <w:t>-Report</w:t>
      </w:r>
      <w:r w:rsidRPr="00D96C74">
        <w:t xml:space="preserve"> of TS 36.331 [10] and if the UE is capable of cross-RAT RLF reporting and if the RPLMN is included in</w:t>
      </w:r>
      <w:r w:rsidRPr="00D96C74">
        <w:rPr>
          <w:i/>
        </w:rPr>
        <w:t xml:space="preserve"> </w:t>
      </w:r>
      <w:proofErr w:type="spellStart"/>
      <w:r w:rsidRPr="00D96C74">
        <w:rPr>
          <w:i/>
        </w:rPr>
        <w:t>plmn-IdentityList</w:t>
      </w:r>
      <w:proofErr w:type="spellEnd"/>
      <w:r w:rsidRPr="00D96C74">
        <w:t xml:space="preserve"> stored in </w:t>
      </w:r>
      <w:proofErr w:type="spellStart"/>
      <w:r w:rsidRPr="00D96C74">
        <w:rPr>
          <w:i/>
        </w:rPr>
        <w:t>VarRLF</w:t>
      </w:r>
      <w:proofErr w:type="spellEnd"/>
      <w:r w:rsidRPr="00D96C74">
        <w:rPr>
          <w:i/>
        </w:rPr>
        <w:t xml:space="preserve">-Report </w:t>
      </w:r>
      <w:r w:rsidRPr="00D96C74">
        <w:t>of TS 36.331 [10]:</w:t>
      </w:r>
    </w:p>
    <w:p w14:paraId="3B309956" w14:textId="77777777" w:rsidR="00B74EE5" w:rsidRPr="00D96C74" w:rsidRDefault="00B74EE5" w:rsidP="00B74EE5">
      <w:pPr>
        <w:pStyle w:val="B3"/>
      </w:pPr>
      <w:r w:rsidRPr="00D96C74">
        <w:t>3&gt;</w:t>
      </w:r>
      <w:r w:rsidRPr="00D96C74">
        <w:tab/>
        <w:t xml:space="preserve">include </w:t>
      </w:r>
      <w:proofErr w:type="spellStart"/>
      <w:r w:rsidRPr="00D96C74">
        <w:rPr>
          <w:i/>
        </w:rPr>
        <w:t>rlf-InfoAvailable</w:t>
      </w:r>
      <w:proofErr w:type="spellEnd"/>
      <w:r w:rsidRPr="00D96C74">
        <w:rPr>
          <w:rFonts w:eastAsia="SimSun"/>
          <w:i/>
        </w:rPr>
        <w:t xml:space="preserve"> </w:t>
      </w:r>
      <w:r w:rsidRPr="00D96C74">
        <w:rPr>
          <w:rFonts w:eastAsia="SimSun"/>
          <w:iCs/>
        </w:rPr>
        <w:t xml:space="preserve">in the </w:t>
      </w:r>
      <w:proofErr w:type="spellStart"/>
      <w:r w:rsidRPr="00D96C74">
        <w:rPr>
          <w:i/>
        </w:rPr>
        <w:t>RRCReconfigurationComplete</w:t>
      </w:r>
      <w:proofErr w:type="spellEnd"/>
      <w:r w:rsidRPr="00D96C74">
        <w:rPr>
          <w:i/>
        </w:rPr>
        <w:t xml:space="preserve"> </w:t>
      </w:r>
      <w:r w:rsidRPr="00D96C74">
        <w:t>message;</w:t>
      </w:r>
    </w:p>
    <w:p w14:paraId="52774B30" w14:textId="17AB1FAB" w:rsidR="00B74EE5" w:rsidRPr="00D96C74" w:rsidRDefault="00B74EE5" w:rsidP="00B74EE5">
      <w:pPr>
        <w:pStyle w:val="B2"/>
      </w:pPr>
      <w:r w:rsidRPr="00D96C74">
        <w:t>2&gt;</w:t>
      </w:r>
      <w:r w:rsidRPr="00D96C74">
        <w:tab/>
        <w:t xml:space="preserve">if the </w:t>
      </w:r>
      <w:proofErr w:type="spellStart"/>
      <w:r w:rsidRPr="00D96C74">
        <w:rPr>
          <w:i/>
        </w:rPr>
        <w:t>RRCReconfiguration</w:t>
      </w:r>
      <w:proofErr w:type="spellEnd"/>
      <w:r w:rsidRPr="00D96C74">
        <w:t xml:space="preserve"> message was received via SRB1, but not within </w:t>
      </w:r>
      <w:proofErr w:type="spellStart"/>
      <w:r w:rsidRPr="00D96C74">
        <w:rPr>
          <w:i/>
        </w:rPr>
        <w:t>mrdc-SecondaryCellGroup</w:t>
      </w:r>
      <w:proofErr w:type="spellEnd"/>
      <w:r w:rsidRPr="00D96C74">
        <w:t xml:space="preserve"> or E-UTRA </w:t>
      </w:r>
      <w:proofErr w:type="spellStart"/>
      <w:r w:rsidRPr="00D96C74">
        <w:rPr>
          <w:i/>
        </w:rPr>
        <w:t>RRCConnectionReconfiguration</w:t>
      </w:r>
      <w:proofErr w:type="spellEnd"/>
      <w:ins w:id="41" w:author="Ericsson" w:date="2020-11-11T17:18:00Z">
        <w:r w:rsidR="0090479C" w:rsidRPr="0090479C">
          <w:t xml:space="preserve"> </w:t>
        </w:r>
        <w:r w:rsidR="0090479C" w:rsidRPr="0090479C">
          <w:rPr>
            <w:iCs/>
          </w:rPr>
          <w:t>or E-UTRA</w:t>
        </w:r>
        <w:r w:rsidR="0090479C" w:rsidRPr="0090479C">
          <w:rPr>
            <w:i/>
          </w:rPr>
          <w:t xml:space="preserve"> </w:t>
        </w:r>
        <w:proofErr w:type="spellStart"/>
        <w:r w:rsidR="0090479C" w:rsidRPr="0090479C">
          <w:rPr>
            <w:i/>
          </w:rPr>
          <w:t>RRCConnectionResume</w:t>
        </w:r>
      </w:ins>
      <w:proofErr w:type="spellEnd"/>
      <w:r w:rsidRPr="00D96C74">
        <w:t>:</w:t>
      </w:r>
    </w:p>
    <w:p w14:paraId="458C4D33" w14:textId="77777777" w:rsidR="00B74EE5" w:rsidRPr="00D96C74" w:rsidRDefault="00B74EE5" w:rsidP="00B74EE5">
      <w:pPr>
        <w:pStyle w:val="B3"/>
      </w:pPr>
      <w:r w:rsidRPr="00D96C74">
        <w:t>3&gt;</w:t>
      </w:r>
      <w:r w:rsidRPr="00D96C74">
        <w:tab/>
      </w:r>
      <w:r w:rsidRPr="00D96C74">
        <w:rPr>
          <w:lang w:eastAsia="x-none"/>
        </w:rPr>
        <w:t>if the UE is configured to provide the measurement gap requirement information of NR target bands</w:t>
      </w:r>
      <w:r w:rsidRPr="00D96C74">
        <w:t>:</w:t>
      </w:r>
    </w:p>
    <w:p w14:paraId="327A726C" w14:textId="77777777" w:rsidR="00B74EE5" w:rsidRPr="00D96C74" w:rsidRDefault="00B74EE5" w:rsidP="00B74EE5">
      <w:pPr>
        <w:pStyle w:val="B4"/>
      </w:pPr>
      <w:r w:rsidRPr="00D96C74">
        <w:t>4&gt;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needForGapsConfigNR</w:t>
      </w:r>
      <w:proofErr w:type="spellEnd"/>
      <w:r w:rsidRPr="00D96C74">
        <w:t>; or</w:t>
      </w:r>
    </w:p>
    <w:p w14:paraId="1E846B5C" w14:textId="77777777" w:rsidR="00B74EE5" w:rsidRPr="00D96C74" w:rsidRDefault="00B74EE5" w:rsidP="00B74EE5">
      <w:pPr>
        <w:pStyle w:val="B4"/>
      </w:pPr>
      <w:r w:rsidRPr="00D96C74">
        <w:t>4&gt;</w:t>
      </w:r>
      <w:r w:rsidRPr="00D96C74">
        <w:tab/>
        <w:t xml:space="preserve">if the </w:t>
      </w:r>
      <w:proofErr w:type="spellStart"/>
      <w:r w:rsidRPr="00D96C74">
        <w:rPr>
          <w:i/>
        </w:rPr>
        <w:t>NeedForGapsInfoNR</w:t>
      </w:r>
      <w:proofErr w:type="spellEnd"/>
      <w:r w:rsidRPr="00D96C74">
        <w:t xml:space="preserve"> information is changed compared to last time the UE reported this information:</w:t>
      </w:r>
    </w:p>
    <w:p w14:paraId="59175EE5" w14:textId="77777777" w:rsidR="00B74EE5" w:rsidRPr="00D96C74" w:rsidRDefault="00B74EE5" w:rsidP="00B74EE5">
      <w:pPr>
        <w:pStyle w:val="B5"/>
      </w:pPr>
      <w:r w:rsidRPr="00D96C74">
        <w:t>5&gt;</w:t>
      </w:r>
      <w:r w:rsidRPr="00D96C74">
        <w:tab/>
        <w:t xml:space="preserve">include the </w:t>
      </w:r>
      <w:proofErr w:type="spellStart"/>
      <w:r w:rsidRPr="00D96C74">
        <w:rPr>
          <w:i/>
        </w:rPr>
        <w:t>NeedForGapsInfoNR</w:t>
      </w:r>
      <w:proofErr w:type="spellEnd"/>
      <w:r w:rsidRPr="00D96C74">
        <w:t xml:space="preserve"> and set the contents as follows:</w:t>
      </w:r>
    </w:p>
    <w:p w14:paraId="70A0530D" w14:textId="77777777" w:rsidR="00B74EE5" w:rsidRPr="00D96C74" w:rsidRDefault="00B74EE5" w:rsidP="00B74EE5">
      <w:pPr>
        <w:pStyle w:val="B5"/>
        <w:ind w:left="1986"/>
      </w:pPr>
      <w:r w:rsidRPr="00D96C74">
        <w:t>6&gt;</w:t>
      </w:r>
      <w:r w:rsidRPr="00D96C74">
        <w:tab/>
        <w:t xml:space="preserve">include </w:t>
      </w:r>
      <w:proofErr w:type="spellStart"/>
      <w:r w:rsidRPr="00D96C74">
        <w:rPr>
          <w:i/>
        </w:rPr>
        <w:t>intraFreq-needForGap</w:t>
      </w:r>
      <w:proofErr w:type="spellEnd"/>
      <w:r w:rsidRPr="00D96C74">
        <w:t xml:space="preserve"> and set the gap requirement </w:t>
      </w:r>
      <w:proofErr w:type="spellStart"/>
      <w:r w:rsidRPr="00D96C74">
        <w:t>informantion</w:t>
      </w:r>
      <w:proofErr w:type="spellEnd"/>
      <w:r w:rsidRPr="00D96C74">
        <w:t xml:space="preserve"> of intra-frequency measurement for each NR serving cell;</w:t>
      </w:r>
    </w:p>
    <w:p w14:paraId="519F0E16" w14:textId="77777777" w:rsidR="00B74EE5" w:rsidRPr="00D96C74" w:rsidRDefault="00B74EE5" w:rsidP="00B74EE5">
      <w:pPr>
        <w:pStyle w:val="B5"/>
        <w:ind w:left="1986"/>
      </w:pPr>
      <w:r w:rsidRPr="00D96C74">
        <w:t>6&gt;</w:t>
      </w:r>
      <w:r w:rsidRPr="00D96C74">
        <w:tab/>
        <w:t xml:space="preserve">if </w:t>
      </w:r>
      <w:proofErr w:type="spellStart"/>
      <w:r w:rsidRPr="00D96C74">
        <w:rPr>
          <w:i/>
        </w:rPr>
        <w:t>requestedTargetBandFilterNR</w:t>
      </w:r>
      <w:proofErr w:type="spellEnd"/>
      <w:r w:rsidRPr="00D96C74">
        <w:t xml:space="preserve"> is configured, for each supported NR band that is also included in </w:t>
      </w:r>
      <w:proofErr w:type="spellStart"/>
      <w:r w:rsidRPr="00D96C74">
        <w:rPr>
          <w:i/>
        </w:rPr>
        <w:t>requestedTargetBandFilterNR</w:t>
      </w:r>
      <w:proofErr w:type="spellEnd"/>
      <w:r w:rsidRPr="00D96C74">
        <w:t xml:space="preserve">, include an entry in </w:t>
      </w:r>
      <w:proofErr w:type="spellStart"/>
      <w:r w:rsidRPr="00D96C74">
        <w:rPr>
          <w:i/>
        </w:rPr>
        <w:t>interFreq-needForGap</w:t>
      </w:r>
      <w:proofErr w:type="spellEnd"/>
      <w:r w:rsidRPr="00D96C74">
        <w:t xml:space="preserve"> and set the gap requirement information for that band; otherwise, include an entry in </w:t>
      </w:r>
      <w:proofErr w:type="spellStart"/>
      <w:r w:rsidRPr="00D96C74">
        <w:rPr>
          <w:i/>
        </w:rPr>
        <w:t>interFreq-needForGap</w:t>
      </w:r>
      <w:proofErr w:type="spellEnd"/>
      <w:r w:rsidRPr="00D96C74">
        <w:t xml:space="preserve"> and set the corresponding gap requirement information for each supported NR band;</w:t>
      </w:r>
    </w:p>
    <w:p w14:paraId="5DEC3F47" w14:textId="77777777" w:rsidR="00B74EE5" w:rsidRPr="00D96C74" w:rsidRDefault="00B74EE5" w:rsidP="00B74EE5">
      <w:pPr>
        <w:pStyle w:val="B1"/>
      </w:pPr>
      <w:r w:rsidRPr="00D96C74">
        <w:t>1&gt;</w:t>
      </w:r>
      <w:r w:rsidRPr="00D96C74">
        <w:tab/>
        <w:t xml:space="preserve">if the UE is configured with E-UTRA </w:t>
      </w:r>
      <w:r w:rsidRPr="00D96C74">
        <w:rPr>
          <w:i/>
        </w:rPr>
        <w:t>nr-</w:t>
      </w:r>
      <w:proofErr w:type="spellStart"/>
      <w:r w:rsidRPr="00D96C74">
        <w:rPr>
          <w:i/>
        </w:rPr>
        <w:t>SecondaryCellGroupConfig</w:t>
      </w:r>
      <w:proofErr w:type="spellEnd"/>
      <w:r w:rsidRPr="00D96C74">
        <w:t xml:space="preserve"> (UE in (NG)EN-DC):</w:t>
      </w:r>
    </w:p>
    <w:p w14:paraId="4B44661A" w14:textId="77777777" w:rsidR="00B74EE5" w:rsidRPr="00D96C74" w:rsidRDefault="00B74EE5" w:rsidP="00B74EE5">
      <w:pPr>
        <w:pStyle w:val="B2"/>
      </w:pPr>
      <w:r w:rsidRPr="00D96C74">
        <w:t>2&gt;</w:t>
      </w:r>
      <w:r w:rsidRPr="00D96C74">
        <w:tab/>
        <w:t>if the</w:t>
      </w:r>
      <w:r w:rsidRPr="00D96C74">
        <w:rPr>
          <w:i/>
        </w:rPr>
        <w:t xml:space="preserve"> </w:t>
      </w:r>
      <w:proofErr w:type="spellStart"/>
      <w:r w:rsidRPr="00D96C74">
        <w:rPr>
          <w:i/>
        </w:rPr>
        <w:t>RRCReconfiguration</w:t>
      </w:r>
      <w:proofErr w:type="spellEnd"/>
      <w:r w:rsidRPr="00D96C74">
        <w:t xml:space="preserve"> message was received via E-UTRA SRB1 as specified in TS 36.331 [10]; or</w:t>
      </w:r>
    </w:p>
    <w:p w14:paraId="1A0DCF16" w14:textId="77777777" w:rsidR="00B74EE5" w:rsidRPr="00D96C74" w:rsidRDefault="00B74EE5" w:rsidP="00B74EE5">
      <w:pPr>
        <w:pStyle w:val="B2"/>
        <w:rPr>
          <w:i/>
          <w:iCs/>
        </w:rPr>
      </w:pPr>
      <w:r w:rsidRPr="00D96C74">
        <w:t>2&gt;</w:t>
      </w:r>
      <w:r w:rsidRPr="00D96C74">
        <w:tab/>
        <w:t xml:space="preserve">if the </w:t>
      </w:r>
      <w:proofErr w:type="spellStart"/>
      <w:r w:rsidRPr="00D96C74">
        <w:rPr>
          <w:i/>
          <w:iCs/>
        </w:rPr>
        <w:t>RRCReconfiguration</w:t>
      </w:r>
      <w:proofErr w:type="spellEnd"/>
      <w:r w:rsidRPr="00D96C74">
        <w:t xml:space="preserve"> message was received via E-UTRA RRC message </w:t>
      </w:r>
      <w:proofErr w:type="spellStart"/>
      <w:r w:rsidRPr="00D96C74">
        <w:rPr>
          <w:i/>
          <w:iCs/>
        </w:rPr>
        <w:t>RRCConnectionReconfiguration</w:t>
      </w:r>
      <w:proofErr w:type="spellEnd"/>
      <w:r w:rsidRPr="00D96C74">
        <w:t xml:space="preserve"> within </w:t>
      </w:r>
      <w:proofErr w:type="spellStart"/>
      <w:r w:rsidRPr="00D96C74">
        <w:rPr>
          <w:i/>
          <w:iCs/>
        </w:rPr>
        <w:t>MobilityFromNRCommand</w:t>
      </w:r>
      <w:proofErr w:type="spellEnd"/>
      <w:r w:rsidRPr="00D96C74">
        <w:t>;</w:t>
      </w:r>
    </w:p>
    <w:p w14:paraId="1ECE3817" w14:textId="77777777" w:rsidR="00B74EE5" w:rsidRPr="00D96C74" w:rsidRDefault="00B74EE5" w:rsidP="00B74EE5">
      <w:pPr>
        <w:pStyle w:val="B3"/>
        <w:rPr>
          <w:rFonts w:eastAsia="Yu Mincho"/>
          <w:lang w:eastAsia="zh-CN"/>
        </w:rPr>
      </w:pPr>
      <w:r w:rsidRPr="00D96C74">
        <w:rPr>
          <w:rFonts w:eastAsia="Yu Mincho"/>
          <w:lang w:eastAsia="zh-CN"/>
        </w:rPr>
        <w:lastRenderedPageBreak/>
        <w:t>3&gt;</w:t>
      </w:r>
      <w:r w:rsidRPr="00D96C74">
        <w:rPr>
          <w:rFonts w:eastAsia="Yu Mincho"/>
          <w:lang w:eastAsia="zh-CN"/>
        </w:rPr>
        <w:tab/>
        <w:t xml:space="preserve">if </w:t>
      </w:r>
      <w:r w:rsidRPr="00D96C74">
        <w:t xml:space="preserve">the </w:t>
      </w:r>
      <w:proofErr w:type="spellStart"/>
      <w:r w:rsidRPr="00D96C74">
        <w:rPr>
          <w:i/>
          <w:iCs/>
        </w:rPr>
        <w:t>RRCReconfiguration</w:t>
      </w:r>
      <w:proofErr w:type="spellEnd"/>
      <w:r w:rsidRPr="00D96C74">
        <w:t xml:space="preserve"> is applied due to a conditional reconfiguration execution:</w:t>
      </w:r>
    </w:p>
    <w:p w14:paraId="684A8D90" w14:textId="77777777" w:rsidR="00B74EE5" w:rsidRPr="00D96C74" w:rsidRDefault="00B74EE5" w:rsidP="00B74EE5">
      <w:pPr>
        <w:pStyle w:val="B4"/>
        <w:rPr>
          <w:lang w:eastAsia="zh-CN"/>
        </w:rPr>
      </w:pPr>
      <w:r w:rsidRPr="00D96C74">
        <w:t>4&gt;</w:t>
      </w:r>
      <w:r w:rsidRPr="00D96C74">
        <w:tab/>
        <w:t>submit the</w:t>
      </w:r>
      <w:r w:rsidRPr="00D96C74">
        <w:rPr>
          <w:i/>
        </w:rPr>
        <w:t xml:space="preserve"> </w:t>
      </w:r>
      <w:proofErr w:type="spellStart"/>
      <w:r w:rsidRPr="00D96C74">
        <w:rPr>
          <w:i/>
        </w:rPr>
        <w:t>RRCReconfigurationComplete</w:t>
      </w:r>
      <w:proofErr w:type="spellEnd"/>
      <w:r w:rsidRPr="00D96C74">
        <w:t xml:space="preserve"> message via the E-UTRA MCG embedded in E-UTRA RRC message </w:t>
      </w:r>
      <w:proofErr w:type="spellStart"/>
      <w:r w:rsidRPr="00D96C74">
        <w:rPr>
          <w:i/>
        </w:rPr>
        <w:t>ULInformationTransferMRDC</w:t>
      </w:r>
      <w:proofErr w:type="spellEnd"/>
      <w:r w:rsidRPr="00D96C74">
        <w:t xml:space="preserve"> as specified in TS 36.331 [10], clause 5.6.2a</w:t>
      </w:r>
      <w:r w:rsidRPr="00D96C74">
        <w:rPr>
          <w:lang w:eastAsia="zh-CN"/>
        </w:rPr>
        <w:t>.</w:t>
      </w:r>
    </w:p>
    <w:p w14:paraId="0F25CAE5" w14:textId="77777777" w:rsidR="00B74EE5" w:rsidRPr="00D96C74" w:rsidRDefault="00B74EE5" w:rsidP="00B74EE5">
      <w:pPr>
        <w:pStyle w:val="B3"/>
      </w:pPr>
      <w:r w:rsidRPr="00D96C74">
        <w:rPr>
          <w:rFonts w:eastAsia="Yu Mincho"/>
          <w:lang w:eastAsia="zh-CN"/>
        </w:rPr>
        <w:t>3&gt;</w:t>
      </w:r>
      <w:r w:rsidRPr="00D96C74">
        <w:rPr>
          <w:rFonts w:eastAsia="Yu Mincho"/>
          <w:lang w:eastAsia="zh-CN"/>
        </w:rPr>
        <w:tab/>
        <w:t>else:</w:t>
      </w:r>
    </w:p>
    <w:p w14:paraId="37E57727" w14:textId="77777777" w:rsidR="00B74EE5" w:rsidRPr="00D96C74" w:rsidRDefault="00B74EE5" w:rsidP="00B74EE5">
      <w:pPr>
        <w:pStyle w:val="B4"/>
      </w:pPr>
      <w:r w:rsidRPr="00D96C74">
        <w:t>4&gt;</w:t>
      </w:r>
      <w:r w:rsidRPr="00D96C74">
        <w:tab/>
        <w:t xml:space="preserve">submit the </w:t>
      </w:r>
      <w:proofErr w:type="spellStart"/>
      <w:r w:rsidRPr="00D96C74">
        <w:rPr>
          <w:i/>
        </w:rPr>
        <w:t>RRCReconfigurationComplete</w:t>
      </w:r>
      <w:proofErr w:type="spellEnd"/>
      <w:r w:rsidRPr="00D96C74">
        <w:t xml:space="preserve"> via E-UTRA embedded in E-UTRA RRC message </w:t>
      </w:r>
      <w:proofErr w:type="spellStart"/>
      <w:r w:rsidRPr="00D96C74">
        <w:rPr>
          <w:i/>
        </w:rPr>
        <w:t>RRCConnectionReconfigurationComplete</w:t>
      </w:r>
      <w:proofErr w:type="spellEnd"/>
      <w:r w:rsidRPr="00D96C74">
        <w:t xml:space="preserve"> as specified in TS 36.331 [10], clause 5.3.5.3/5.3.5.4/5.4.2.3;</w:t>
      </w:r>
    </w:p>
    <w:p w14:paraId="7918E357" w14:textId="77777777" w:rsidR="00B74EE5" w:rsidRPr="00D96C74" w:rsidRDefault="00B74EE5" w:rsidP="00B74EE5">
      <w:pPr>
        <w:pStyle w:val="B3"/>
      </w:pPr>
      <w:r w:rsidRPr="00D96C74">
        <w:t>3&gt;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w:t>
      </w:r>
    </w:p>
    <w:p w14:paraId="4AD66815" w14:textId="77777777" w:rsidR="00B74EE5" w:rsidRPr="00D96C74" w:rsidRDefault="00B74EE5" w:rsidP="00B74EE5">
      <w:pPr>
        <w:pStyle w:val="B4"/>
      </w:pPr>
      <w:r w:rsidRPr="00D96C74">
        <w:t>4&gt;</w:t>
      </w:r>
      <w:r w:rsidRPr="00D96C74">
        <w:tab/>
        <w:t xml:space="preserve">initiate the </w:t>
      </w:r>
      <w:proofErr w:type="gramStart"/>
      <w:r w:rsidRPr="00D96C74">
        <w:t>Random Access</w:t>
      </w:r>
      <w:proofErr w:type="gramEnd"/>
      <w:r w:rsidRPr="00D96C74">
        <w:t xml:space="preserve"> procedure on the </w:t>
      </w:r>
      <w:proofErr w:type="spellStart"/>
      <w:r w:rsidRPr="00D96C74">
        <w:t>SpCell</w:t>
      </w:r>
      <w:proofErr w:type="spellEnd"/>
      <w:r w:rsidRPr="00D96C74">
        <w:t>, as specified in TS 38.321 [3];</w:t>
      </w:r>
    </w:p>
    <w:p w14:paraId="1E63C1A0" w14:textId="77777777" w:rsidR="00B74EE5" w:rsidRPr="00D96C74" w:rsidRDefault="00B74EE5" w:rsidP="00B74EE5">
      <w:pPr>
        <w:pStyle w:val="B3"/>
        <w:rPr>
          <w:lang w:eastAsia="zh-CN"/>
        </w:rPr>
      </w:pPr>
      <w:r w:rsidRPr="00D96C74">
        <w:rPr>
          <w:lang w:eastAsia="zh-CN"/>
        </w:rPr>
        <w:t>3&gt;</w:t>
      </w:r>
      <w:r w:rsidRPr="00D96C74">
        <w:rPr>
          <w:lang w:eastAsia="zh-CN"/>
        </w:rPr>
        <w:tab/>
        <w:t>else:</w:t>
      </w:r>
    </w:p>
    <w:p w14:paraId="7407E25A" w14:textId="77777777" w:rsidR="00B74EE5" w:rsidRPr="00D96C74" w:rsidRDefault="00B74EE5" w:rsidP="00B74EE5">
      <w:pPr>
        <w:pStyle w:val="B4"/>
      </w:pPr>
      <w:r w:rsidRPr="00D96C74">
        <w:t>4&gt;</w:t>
      </w:r>
      <w:r w:rsidRPr="00D96C74">
        <w:tab/>
        <w:t>the procedure ends;</w:t>
      </w:r>
    </w:p>
    <w:p w14:paraId="6D837E9E" w14:textId="77777777" w:rsidR="00B74EE5" w:rsidRPr="00D96C74" w:rsidRDefault="00B74EE5" w:rsidP="00B74EE5">
      <w:pPr>
        <w:pStyle w:val="B2"/>
        <w:rPr>
          <w:i/>
          <w:iCs/>
        </w:rPr>
      </w:pPr>
      <w:bookmarkStart w:id="42" w:name="_Hlk49264324"/>
      <w:r w:rsidRPr="00D96C74">
        <w:t>2&gt;</w:t>
      </w:r>
      <w:r w:rsidRPr="00D96C74">
        <w:tab/>
        <w:t xml:space="preserve">if the </w:t>
      </w:r>
      <w:proofErr w:type="spellStart"/>
      <w:r w:rsidRPr="00D96C74">
        <w:rPr>
          <w:i/>
          <w:iCs/>
        </w:rPr>
        <w:t>RRCReconfiguration</w:t>
      </w:r>
      <w:proofErr w:type="spellEnd"/>
      <w:r w:rsidRPr="00D96C74">
        <w:t xml:space="preserve"> message was received within </w:t>
      </w:r>
      <w:r w:rsidRPr="00D96C74">
        <w:rPr>
          <w:i/>
          <w:iCs/>
        </w:rPr>
        <w:t>nr-</w:t>
      </w:r>
      <w:proofErr w:type="spellStart"/>
      <w:r w:rsidRPr="00D96C74">
        <w:rPr>
          <w:i/>
          <w:iCs/>
        </w:rPr>
        <w:t>SecondaryCellGroupConfig</w:t>
      </w:r>
      <w:proofErr w:type="spellEnd"/>
      <w:r w:rsidRPr="00D96C74">
        <w:t xml:space="preserve"> in </w:t>
      </w:r>
      <w:proofErr w:type="spellStart"/>
      <w:r w:rsidRPr="00D96C74">
        <w:rPr>
          <w:i/>
          <w:iCs/>
        </w:rPr>
        <w:t>RRCConnectionReconfiguration</w:t>
      </w:r>
      <w:proofErr w:type="spellEnd"/>
      <w:r w:rsidRPr="00D96C74">
        <w:t xml:space="preserve"> message received via SRB3 within </w:t>
      </w:r>
      <w:proofErr w:type="spellStart"/>
      <w:r w:rsidRPr="00D96C74">
        <w:rPr>
          <w:i/>
          <w:iCs/>
        </w:rPr>
        <w:t>DLInformationTransferMRDC</w:t>
      </w:r>
      <w:proofErr w:type="spellEnd"/>
      <w:r w:rsidRPr="00D96C74">
        <w:t>:</w:t>
      </w:r>
    </w:p>
    <w:bookmarkEnd w:id="42"/>
    <w:p w14:paraId="689D7133" w14:textId="77777777" w:rsidR="00B74EE5" w:rsidRPr="00D96C74" w:rsidRDefault="00B74EE5" w:rsidP="00B74EE5">
      <w:pPr>
        <w:pStyle w:val="B3"/>
      </w:pPr>
      <w:r w:rsidRPr="00D96C74">
        <w:rPr>
          <w:rFonts w:eastAsia="Yu Mincho"/>
          <w:lang w:eastAsia="zh-CN"/>
        </w:rPr>
        <w:t>3&gt;</w:t>
      </w:r>
      <w:r w:rsidRPr="00D96C74">
        <w:rPr>
          <w:rFonts w:eastAsia="Yu Mincho"/>
          <w:lang w:eastAsia="zh-CN"/>
        </w:rPr>
        <w:tab/>
      </w:r>
      <w:r w:rsidRPr="00D96C74">
        <w:t xml:space="preserve">submit the </w:t>
      </w:r>
      <w:proofErr w:type="spellStart"/>
      <w:r w:rsidRPr="00D96C74">
        <w:rPr>
          <w:i/>
        </w:rPr>
        <w:t>RRCReconfigurationComplete</w:t>
      </w:r>
      <w:proofErr w:type="spellEnd"/>
      <w:r w:rsidRPr="00D96C74">
        <w:t xml:space="preserve"> via E-UTRA embedded in E-UTRA RRC message </w:t>
      </w:r>
      <w:proofErr w:type="spellStart"/>
      <w:r w:rsidRPr="00D96C74">
        <w:rPr>
          <w:i/>
        </w:rPr>
        <w:t>RRCConnectionReconfigurationComplete</w:t>
      </w:r>
      <w:proofErr w:type="spellEnd"/>
      <w:r w:rsidRPr="00D96C74">
        <w:t xml:space="preserve"> as specified in TS 36.331 [10], clause 5.3.5.3/5.3.5.4;</w:t>
      </w:r>
    </w:p>
    <w:p w14:paraId="7B0CB0D4" w14:textId="77777777" w:rsidR="00B74EE5" w:rsidRPr="00D96C74" w:rsidRDefault="00B74EE5" w:rsidP="00B74EE5">
      <w:pPr>
        <w:pStyle w:val="B3"/>
      </w:pPr>
      <w:r w:rsidRPr="00D96C74">
        <w:t>3&gt;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w:t>
      </w:r>
    </w:p>
    <w:p w14:paraId="30E8A629" w14:textId="77777777" w:rsidR="00B74EE5" w:rsidRPr="00D96C74" w:rsidRDefault="00B74EE5" w:rsidP="00B74EE5">
      <w:pPr>
        <w:pStyle w:val="B4"/>
      </w:pPr>
      <w:r w:rsidRPr="00D96C74">
        <w:t>4&gt;</w:t>
      </w:r>
      <w:r w:rsidRPr="00D96C74">
        <w:tab/>
        <w:t xml:space="preserve">initiate the </w:t>
      </w:r>
      <w:proofErr w:type="gramStart"/>
      <w:r w:rsidRPr="00D96C74">
        <w:t>Random Access</w:t>
      </w:r>
      <w:proofErr w:type="gramEnd"/>
      <w:r w:rsidRPr="00D96C74">
        <w:t xml:space="preserve"> procedure on the </w:t>
      </w:r>
      <w:proofErr w:type="spellStart"/>
      <w:r w:rsidRPr="00D96C74">
        <w:t>SpCell</w:t>
      </w:r>
      <w:proofErr w:type="spellEnd"/>
      <w:r w:rsidRPr="00D96C74">
        <w:t>, as specified in TS 38.321 [3];</w:t>
      </w:r>
    </w:p>
    <w:p w14:paraId="683B3128" w14:textId="77777777" w:rsidR="00B74EE5" w:rsidRPr="00D96C74" w:rsidRDefault="00B74EE5" w:rsidP="00B74EE5">
      <w:pPr>
        <w:pStyle w:val="B3"/>
        <w:rPr>
          <w:lang w:eastAsia="zh-CN"/>
        </w:rPr>
      </w:pPr>
      <w:r w:rsidRPr="00D96C74">
        <w:rPr>
          <w:lang w:eastAsia="zh-CN"/>
        </w:rPr>
        <w:t>3&gt;</w:t>
      </w:r>
      <w:r w:rsidRPr="00D96C74">
        <w:rPr>
          <w:lang w:eastAsia="zh-CN"/>
        </w:rPr>
        <w:tab/>
        <w:t>else:</w:t>
      </w:r>
    </w:p>
    <w:p w14:paraId="41D9C990" w14:textId="77777777" w:rsidR="00B74EE5" w:rsidRPr="00D96C74" w:rsidRDefault="00B74EE5" w:rsidP="00B74EE5">
      <w:pPr>
        <w:pStyle w:val="B4"/>
      </w:pPr>
      <w:r w:rsidRPr="00D96C74">
        <w:t>4&gt;</w:t>
      </w:r>
      <w:r w:rsidRPr="00D96C74">
        <w:tab/>
        <w:t>the procedure ends;</w:t>
      </w:r>
    </w:p>
    <w:p w14:paraId="5B1660B8" w14:textId="77777777" w:rsidR="00B74EE5" w:rsidRPr="00D96C74" w:rsidRDefault="00B74EE5" w:rsidP="00B74EE5">
      <w:pPr>
        <w:pStyle w:val="NO"/>
      </w:pPr>
      <w:r w:rsidRPr="00D96C74">
        <w:t>NOTE 1:</w:t>
      </w:r>
      <w:r w:rsidRPr="00D96C74">
        <w:tab/>
        <w:t xml:space="preserve">The order the UE sends the </w:t>
      </w:r>
      <w:proofErr w:type="spellStart"/>
      <w:r w:rsidRPr="00D96C74">
        <w:rPr>
          <w:i/>
          <w:iCs/>
        </w:rPr>
        <w:t>RRCConnectionReconfigurationComplete</w:t>
      </w:r>
      <w:proofErr w:type="spellEnd"/>
      <w:r w:rsidRPr="00D96C74">
        <w:t xml:space="preserve"> message and performs the </w:t>
      </w:r>
      <w:proofErr w:type="gramStart"/>
      <w:r w:rsidRPr="00D96C74">
        <w:t>Random Access</w:t>
      </w:r>
      <w:proofErr w:type="gramEnd"/>
      <w:r w:rsidRPr="00D96C74">
        <w:t xml:space="preserve"> procedure towards the SCG is left to UE implementation.</w:t>
      </w:r>
    </w:p>
    <w:p w14:paraId="048950A8" w14:textId="77777777" w:rsidR="00B74EE5" w:rsidRPr="00D96C74" w:rsidRDefault="00B74EE5" w:rsidP="00B74EE5">
      <w:pPr>
        <w:pStyle w:val="B2"/>
      </w:pPr>
      <w:r w:rsidRPr="00D96C74">
        <w:t>2&gt;</w:t>
      </w:r>
      <w:r w:rsidRPr="00D96C74">
        <w:tab/>
        <w:t>else (</w:t>
      </w:r>
      <w:proofErr w:type="spellStart"/>
      <w:r w:rsidRPr="00D96C74">
        <w:rPr>
          <w:i/>
        </w:rPr>
        <w:t>RRCReconfiguration</w:t>
      </w:r>
      <w:proofErr w:type="spellEnd"/>
      <w:r w:rsidRPr="00D96C74">
        <w:t xml:space="preserve"> was received via SRB3) but not within </w:t>
      </w:r>
      <w:proofErr w:type="spellStart"/>
      <w:r w:rsidRPr="00D96C74">
        <w:rPr>
          <w:i/>
          <w:iCs/>
        </w:rPr>
        <w:t>DLInformationTransferMRDC</w:t>
      </w:r>
      <w:proofErr w:type="spellEnd"/>
      <w:r w:rsidRPr="00D96C74">
        <w:t>:</w:t>
      </w:r>
    </w:p>
    <w:p w14:paraId="22E80065" w14:textId="77777777" w:rsidR="00B74EE5" w:rsidRPr="00D96C74" w:rsidRDefault="00B74EE5" w:rsidP="00B74EE5">
      <w:pPr>
        <w:pStyle w:val="B3"/>
      </w:pPr>
      <w:r w:rsidRPr="00D96C74">
        <w:t>3&gt;</w:t>
      </w:r>
      <w:r w:rsidRPr="00D96C74">
        <w:tab/>
        <w:t xml:space="preserve">submit the </w:t>
      </w:r>
      <w:proofErr w:type="spellStart"/>
      <w:r w:rsidRPr="00D96C74">
        <w:rPr>
          <w:i/>
        </w:rPr>
        <w:t>RRCReconfigurationComplete</w:t>
      </w:r>
      <w:proofErr w:type="spellEnd"/>
      <w:r w:rsidRPr="00D96C74">
        <w:t xml:space="preserve"> message via SRB3 to lower layers for transmission using the new configuration;</w:t>
      </w:r>
    </w:p>
    <w:p w14:paraId="3963E17B" w14:textId="77777777" w:rsidR="00B74EE5" w:rsidRPr="00D96C74" w:rsidRDefault="00B74EE5" w:rsidP="00B74EE5">
      <w:pPr>
        <w:pStyle w:val="NO"/>
      </w:pPr>
      <w:r w:rsidRPr="00D96C74">
        <w:t>NOTE 2:</w:t>
      </w:r>
      <w:r w:rsidRPr="00D96C74">
        <w:tab/>
        <w:t xml:space="preserve">In (NG)EN-DC and NR-DC, in the case </w:t>
      </w:r>
      <w:proofErr w:type="spellStart"/>
      <w:r w:rsidRPr="00D96C74">
        <w:rPr>
          <w:i/>
        </w:rPr>
        <w:t>RRCReconfiguration</w:t>
      </w:r>
      <w:proofErr w:type="spellEnd"/>
      <w:r w:rsidRPr="00D96C74">
        <w:t xml:space="preserve"> is received via SRB1 or within </w:t>
      </w:r>
      <w:proofErr w:type="spellStart"/>
      <w:r w:rsidRPr="00D96C74">
        <w:rPr>
          <w:i/>
          <w:iCs/>
        </w:rPr>
        <w:t>DLInformationTransferMRDC</w:t>
      </w:r>
      <w:proofErr w:type="spellEnd"/>
      <w:r w:rsidRPr="00D96C74">
        <w:t xml:space="preserve"> via SRB3, the random access is triggered by RRC layer itself as there is not necessarily other UL transmission. In the case </w:t>
      </w:r>
      <w:proofErr w:type="spellStart"/>
      <w:r w:rsidRPr="00D96C74">
        <w:rPr>
          <w:i/>
        </w:rPr>
        <w:t>RRCReconfiguration</w:t>
      </w:r>
      <w:proofErr w:type="spellEnd"/>
      <w:r w:rsidRPr="00D96C74">
        <w:t xml:space="preserve"> is received via SRB3 but not within </w:t>
      </w:r>
      <w:proofErr w:type="spellStart"/>
      <w:r w:rsidRPr="00D96C74">
        <w:rPr>
          <w:i/>
          <w:iCs/>
        </w:rPr>
        <w:t>DLInformationTransferMRDC</w:t>
      </w:r>
      <w:proofErr w:type="spellEnd"/>
      <w:r w:rsidRPr="00D96C74">
        <w:t xml:space="preserve">, the random access is triggered by the MAC layer due to arrival of </w:t>
      </w:r>
      <w:proofErr w:type="spellStart"/>
      <w:r w:rsidRPr="00D96C74">
        <w:rPr>
          <w:i/>
        </w:rPr>
        <w:t>RRCReconfigurationComplete</w:t>
      </w:r>
      <w:proofErr w:type="spellEnd"/>
      <w:r w:rsidRPr="00D96C74">
        <w:t>.</w:t>
      </w:r>
    </w:p>
    <w:p w14:paraId="47CE0DC4" w14:textId="6092A8F6" w:rsidR="00B74EE5" w:rsidRPr="00D96C74" w:rsidRDefault="00B74EE5" w:rsidP="00B74EE5">
      <w:pPr>
        <w:pStyle w:val="B1"/>
      </w:pPr>
      <w:r w:rsidRPr="00D96C74">
        <w:lastRenderedPageBreak/>
        <w:t>1&gt;</w:t>
      </w:r>
      <w:r w:rsidRPr="00D96C74">
        <w:tab/>
        <w:t>else if the</w:t>
      </w:r>
      <w:r w:rsidRPr="00D96C74">
        <w:rPr>
          <w:i/>
        </w:rPr>
        <w:t xml:space="preserve"> </w:t>
      </w:r>
      <w:proofErr w:type="spellStart"/>
      <w:r w:rsidRPr="00D96C74">
        <w:rPr>
          <w:i/>
        </w:rPr>
        <w:t>RRCReconfiguration</w:t>
      </w:r>
      <w:proofErr w:type="spellEnd"/>
      <w:r w:rsidRPr="00D96C74">
        <w:t xml:space="preserve"> message was received via SRB1 within the </w:t>
      </w:r>
      <w:r w:rsidRPr="00D96C74">
        <w:rPr>
          <w:i/>
          <w:iCs/>
        </w:rPr>
        <w:t>nr-SCG</w:t>
      </w:r>
      <w:r w:rsidRPr="00D96C74">
        <w:t xml:space="preserve"> within </w:t>
      </w:r>
      <w:proofErr w:type="spellStart"/>
      <w:r w:rsidRPr="00D96C74">
        <w:rPr>
          <w:i/>
          <w:iCs/>
        </w:rPr>
        <w:t>mrdc-SecondaryCellGroup</w:t>
      </w:r>
      <w:proofErr w:type="spellEnd"/>
      <w:r w:rsidRPr="00D96C74">
        <w:t xml:space="preserve"> (UE in NR-DC, </w:t>
      </w:r>
      <w:proofErr w:type="spellStart"/>
      <w:r w:rsidRPr="00D96C74">
        <w:rPr>
          <w:i/>
          <w:iCs/>
        </w:rPr>
        <w:t>mrdc-SecondaryCellGroup</w:t>
      </w:r>
      <w:proofErr w:type="spellEnd"/>
      <w:r w:rsidRPr="00D96C74">
        <w:t xml:space="preserve"> was received in </w:t>
      </w:r>
      <w:proofErr w:type="spellStart"/>
      <w:r w:rsidRPr="00D96C74">
        <w:rPr>
          <w:i/>
          <w:iCs/>
        </w:rPr>
        <w:t>RRCReconfiguration</w:t>
      </w:r>
      <w:proofErr w:type="spellEnd"/>
      <w:r w:rsidRPr="00D96C74">
        <w:t xml:space="preserve"> </w:t>
      </w:r>
      <w:ins w:id="43" w:author="Ericsson" w:date="2020-11-11T17:20:00Z">
        <w:r w:rsidR="0090479C">
          <w:t xml:space="preserve">or </w:t>
        </w:r>
        <w:proofErr w:type="spellStart"/>
        <w:r w:rsidR="0090479C" w:rsidRPr="0090479C">
          <w:rPr>
            <w:i/>
            <w:iCs/>
          </w:rPr>
          <w:t>RRCResume</w:t>
        </w:r>
        <w:proofErr w:type="spellEnd"/>
        <w:r w:rsidR="0090479C">
          <w:t xml:space="preserve"> </w:t>
        </w:r>
      </w:ins>
      <w:r w:rsidRPr="00D96C74">
        <w:t>via SRB1):</w:t>
      </w:r>
    </w:p>
    <w:p w14:paraId="46F2E920" w14:textId="77777777" w:rsidR="00B74EE5" w:rsidRPr="00D96C74" w:rsidRDefault="00B74EE5" w:rsidP="00B74EE5">
      <w:pPr>
        <w:pStyle w:val="B2"/>
      </w:pPr>
      <w:r w:rsidRPr="00D96C74">
        <w:t>2&gt;</w:t>
      </w:r>
      <w:r w:rsidRPr="00D96C74">
        <w:tab/>
        <w:t xml:space="preserve">if the </w:t>
      </w:r>
      <w:proofErr w:type="spellStart"/>
      <w:r w:rsidRPr="00D96C74">
        <w:rPr>
          <w:i/>
          <w:iCs/>
        </w:rPr>
        <w:t>RRCReconfiguration</w:t>
      </w:r>
      <w:proofErr w:type="spellEnd"/>
      <w:r w:rsidRPr="00D96C74">
        <w:t xml:space="preserve"> is applied due to a conditional reconfiguration execution:</w:t>
      </w:r>
    </w:p>
    <w:p w14:paraId="6FE6510E" w14:textId="77777777" w:rsidR="00B74EE5" w:rsidRPr="00D96C74" w:rsidRDefault="00B74EE5" w:rsidP="00B74EE5">
      <w:pPr>
        <w:pStyle w:val="B3"/>
      </w:pPr>
      <w:r w:rsidRPr="00D96C74">
        <w:t>3&gt;</w:t>
      </w:r>
      <w:r w:rsidRPr="00D96C74">
        <w:tab/>
        <w:t xml:space="preserve">submit the </w:t>
      </w:r>
      <w:proofErr w:type="spellStart"/>
      <w:r w:rsidRPr="00D96C74">
        <w:rPr>
          <w:i/>
          <w:iCs/>
        </w:rPr>
        <w:t>RRCReconfigurationComplete</w:t>
      </w:r>
      <w:proofErr w:type="spellEnd"/>
      <w:r w:rsidRPr="00D96C74">
        <w:t xml:space="preserve"> message via the NR MCG embedded in NR RRC message </w:t>
      </w:r>
      <w:proofErr w:type="spellStart"/>
      <w:r w:rsidRPr="00D96C74">
        <w:rPr>
          <w:i/>
          <w:iCs/>
        </w:rPr>
        <w:t>ULInformationTransferMRDC</w:t>
      </w:r>
      <w:proofErr w:type="spellEnd"/>
      <w:r w:rsidRPr="00D96C74">
        <w:t xml:space="preserve"> as specified in clause 5.7.2a.3.</w:t>
      </w:r>
    </w:p>
    <w:p w14:paraId="71C07D85" w14:textId="77777777" w:rsidR="00B74EE5" w:rsidRPr="00D96C74" w:rsidRDefault="00B74EE5" w:rsidP="00B74EE5">
      <w:pPr>
        <w:pStyle w:val="B2"/>
      </w:pPr>
      <w:r w:rsidRPr="00D96C74">
        <w:t>2&gt;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in </w:t>
      </w:r>
      <w:r w:rsidRPr="00D96C74">
        <w:rPr>
          <w:i/>
        </w:rPr>
        <w:t>nr-SCG</w:t>
      </w:r>
      <w:r w:rsidRPr="00D96C74">
        <w:t>:</w:t>
      </w:r>
    </w:p>
    <w:p w14:paraId="009C45D7" w14:textId="77777777" w:rsidR="00B74EE5" w:rsidRPr="00D96C74" w:rsidRDefault="00B74EE5" w:rsidP="00B74EE5">
      <w:pPr>
        <w:pStyle w:val="B3"/>
      </w:pPr>
      <w:r w:rsidRPr="00D96C74">
        <w:t>3&gt;</w:t>
      </w:r>
      <w:r w:rsidRPr="00D96C74">
        <w:tab/>
        <w:t xml:space="preserve">initiate the </w:t>
      </w:r>
      <w:proofErr w:type="gramStart"/>
      <w:r w:rsidRPr="00D96C74">
        <w:t>Random Access</w:t>
      </w:r>
      <w:proofErr w:type="gramEnd"/>
      <w:r w:rsidRPr="00D96C74">
        <w:t xml:space="preserve"> procedure on the </w:t>
      </w:r>
      <w:proofErr w:type="spellStart"/>
      <w:r w:rsidRPr="00D96C74">
        <w:t>PSCell</w:t>
      </w:r>
      <w:proofErr w:type="spellEnd"/>
      <w:r w:rsidRPr="00D96C74">
        <w:t>, as specified in TS 38.321 [3];</w:t>
      </w:r>
    </w:p>
    <w:p w14:paraId="062FF997" w14:textId="77777777" w:rsidR="00B74EE5" w:rsidRPr="00D96C74" w:rsidRDefault="00B74EE5" w:rsidP="00B74EE5">
      <w:pPr>
        <w:pStyle w:val="B2"/>
      </w:pPr>
      <w:r w:rsidRPr="00D96C74">
        <w:t>2&gt;</w:t>
      </w:r>
      <w:r w:rsidRPr="00D96C74">
        <w:tab/>
        <w:t>else</w:t>
      </w:r>
    </w:p>
    <w:p w14:paraId="7986B6F9" w14:textId="77777777" w:rsidR="00B74EE5" w:rsidRPr="00D96C74" w:rsidRDefault="00B74EE5" w:rsidP="00B74EE5">
      <w:pPr>
        <w:pStyle w:val="B3"/>
      </w:pPr>
      <w:r w:rsidRPr="00D96C74">
        <w:t>3&gt;</w:t>
      </w:r>
      <w:r w:rsidRPr="00D96C74">
        <w:tab/>
        <w:t>the procedure ends;</w:t>
      </w:r>
    </w:p>
    <w:p w14:paraId="40265EBC" w14:textId="77777777" w:rsidR="00B74EE5" w:rsidRPr="00D96C74" w:rsidRDefault="00B74EE5" w:rsidP="00B74EE5">
      <w:pPr>
        <w:pStyle w:val="NO"/>
      </w:pPr>
      <w:r w:rsidRPr="00D96C74">
        <w:t>NOTE 2a:</w:t>
      </w:r>
      <w:r w:rsidRPr="00D96C74">
        <w:tab/>
        <w:t xml:space="preserve">The order in which the UE sends the </w:t>
      </w:r>
      <w:proofErr w:type="spellStart"/>
      <w:r w:rsidRPr="00D96C74">
        <w:rPr>
          <w:i/>
          <w:iCs/>
        </w:rPr>
        <w:t>RRCReconfigurationComplete</w:t>
      </w:r>
      <w:proofErr w:type="spellEnd"/>
      <w:r w:rsidRPr="00D96C74">
        <w:t xml:space="preserve"> message and performs the </w:t>
      </w:r>
      <w:proofErr w:type="gramStart"/>
      <w:r w:rsidRPr="00D96C74">
        <w:t>Random Access</w:t>
      </w:r>
      <w:proofErr w:type="gramEnd"/>
      <w:r w:rsidRPr="00D96C74">
        <w:t xml:space="preserve"> procedure towards the SCG is left to UE implementation.</w:t>
      </w:r>
    </w:p>
    <w:p w14:paraId="1B0D18A8" w14:textId="77777777" w:rsidR="00B74EE5" w:rsidRPr="00D96C74" w:rsidRDefault="00B74EE5" w:rsidP="00B74EE5">
      <w:pPr>
        <w:pStyle w:val="B1"/>
      </w:pPr>
      <w:r w:rsidRPr="00D96C74">
        <w:t>1&gt;</w:t>
      </w:r>
      <w:r w:rsidRPr="00D96C74">
        <w:tab/>
        <w:t xml:space="preserve">else if the </w:t>
      </w:r>
      <w:proofErr w:type="spellStart"/>
      <w:r w:rsidRPr="00D96C74">
        <w:rPr>
          <w:i/>
        </w:rPr>
        <w:t>RRCReconfiguration</w:t>
      </w:r>
      <w:proofErr w:type="spellEnd"/>
      <w:r w:rsidRPr="00D96C74">
        <w:t xml:space="preserve"> message was received via SRB3 (UE in NR-DC):</w:t>
      </w:r>
    </w:p>
    <w:p w14:paraId="6077AE02" w14:textId="77777777" w:rsidR="00B74EE5" w:rsidRPr="00D96C74" w:rsidRDefault="00B74EE5" w:rsidP="00B74EE5">
      <w:pPr>
        <w:pStyle w:val="B2"/>
      </w:pPr>
      <w:r w:rsidRPr="00D96C74">
        <w:t>2&gt;</w:t>
      </w:r>
      <w:r w:rsidRPr="00D96C74">
        <w:tab/>
        <w:t>if the</w:t>
      </w:r>
      <w:r w:rsidRPr="00D96C74">
        <w:rPr>
          <w:i/>
        </w:rPr>
        <w:t xml:space="preserve"> </w:t>
      </w:r>
      <w:proofErr w:type="spellStart"/>
      <w:r w:rsidRPr="00D96C74">
        <w:rPr>
          <w:i/>
        </w:rPr>
        <w:t>RRCReconfiguration</w:t>
      </w:r>
      <w:proofErr w:type="spellEnd"/>
      <w:r w:rsidRPr="00D96C74">
        <w:t xml:space="preserve"> message was received within </w:t>
      </w:r>
      <w:proofErr w:type="spellStart"/>
      <w:r w:rsidRPr="00D96C74">
        <w:rPr>
          <w:i/>
          <w:iCs/>
        </w:rPr>
        <w:t>DLInformationTransferMRDC</w:t>
      </w:r>
      <w:proofErr w:type="spellEnd"/>
      <w:r w:rsidRPr="00D96C74">
        <w:t>:</w:t>
      </w:r>
    </w:p>
    <w:p w14:paraId="6A5B7FC8" w14:textId="77777777" w:rsidR="00B74EE5" w:rsidRPr="00D96C74" w:rsidRDefault="00B74EE5" w:rsidP="00B74EE5">
      <w:pPr>
        <w:pStyle w:val="B3"/>
      </w:pPr>
      <w:r w:rsidRPr="00D96C74">
        <w:t>3&gt;</w:t>
      </w:r>
      <w:r w:rsidRPr="00D96C74">
        <w:tab/>
        <w:t xml:space="preserve">if the </w:t>
      </w:r>
      <w:proofErr w:type="spellStart"/>
      <w:r w:rsidRPr="00D96C74">
        <w:rPr>
          <w:i/>
          <w:iCs/>
        </w:rPr>
        <w:t>RRCReconfiguration</w:t>
      </w:r>
      <w:proofErr w:type="spellEnd"/>
      <w:r w:rsidRPr="00D96C74">
        <w:rPr>
          <w:i/>
          <w:iCs/>
        </w:rPr>
        <w:t xml:space="preserve"> </w:t>
      </w:r>
      <w:r w:rsidRPr="00D96C74">
        <w:t xml:space="preserve">message was received within the </w:t>
      </w:r>
      <w:r w:rsidRPr="00D96C74">
        <w:rPr>
          <w:i/>
          <w:iCs/>
        </w:rPr>
        <w:t>nr-SCG</w:t>
      </w:r>
      <w:r w:rsidRPr="00D96C74">
        <w:t xml:space="preserve"> within </w:t>
      </w:r>
      <w:proofErr w:type="spellStart"/>
      <w:r w:rsidRPr="00D96C74">
        <w:rPr>
          <w:i/>
          <w:iCs/>
        </w:rPr>
        <w:t>mrdc-SecondaryCellGroup</w:t>
      </w:r>
      <w:proofErr w:type="spellEnd"/>
      <w:r w:rsidRPr="00D96C74">
        <w:t xml:space="preserve"> (NR SCG RRC Reconfiguration):</w:t>
      </w:r>
    </w:p>
    <w:p w14:paraId="5341FB90" w14:textId="77777777" w:rsidR="00B74EE5" w:rsidRPr="00D96C74" w:rsidRDefault="00B74EE5" w:rsidP="00B74EE5">
      <w:pPr>
        <w:pStyle w:val="B4"/>
      </w:pPr>
      <w:r w:rsidRPr="00D96C74">
        <w:t>4&gt;</w:t>
      </w:r>
      <w:r w:rsidRPr="00D96C74">
        <w:tab/>
        <w:t xml:space="preserve">if </w:t>
      </w:r>
      <w:proofErr w:type="spellStart"/>
      <w:r w:rsidRPr="00D96C74">
        <w:rPr>
          <w:i/>
          <w:iCs/>
        </w:rPr>
        <w:t>reconfigurationWithSync</w:t>
      </w:r>
      <w:proofErr w:type="spellEnd"/>
      <w:r w:rsidRPr="00D96C74">
        <w:t xml:space="preserve"> was included in </w:t>
      </w:r>
      <w:proofErr w:type="spellStart"/>
      <w:r w:rsidRPr="00D96C74">
        <w:rPr>
          <w:i/>
          <w:iCs/>
        </w:rPr>
        <w:t>spCellConfig</w:t>
      </w:r>
      <w:proofErr w:type="spellEnd"/>
      <w:r w:rsidRPr="00D96C74">
        <w:t xml:space="preserve"> in </w:t>
      </w:r>
      <w:r w:rsidRPr="00D96C74">
        <w:rPr>
          <w:i/>
          <w:iCs/>
        </w:rPr>
        <w:t>nr-SCG</w:t>
      </w:r>
      <w:r w:rsidRPr="00D96C74">
        <w:t>:</w:t>
      </w:r>
    </w:p>
    <w:p w14:paraId="255CB056" w14:textId="77777777" w:rsidR="00B74EE5" w:rsidRPr="00D96C74" w:rsidRDefault="00B74EE5" w:rsidP="00B74EE5">
      <w:pPr>
        <w:pStyle w:val="B5"/>
      </w:pPr>
      <w:r w:rsidRPr="00D96C74">
        <w:t>5&gt;</w:t>
      </w:r>
      <w:r w:rsidRPr="00D96C74">
        <w:tab/>
        <w:t xml:space="preserve">initiate the </w:t>
      </w:r>
      <w:proofErr w:type="gramStart"/>
      <w:r w:rsidRPr="00D96C74">
        <w:t>Random Access</w:t>
      </w:r>
      <w:proofErr w:type="gramEnd"/>
      <w:r w:rsidRPr="00D96C74">
        <w:t xml:space="preserve"> procedure on the </w:t>
      </w:r>
      <w:proofErr w:type="spellStart"/>
      <w:r w:rsidRPr="00D96C74">
        <w:t>PSCell</w:t>
      </w:r>
      <w:proofErr w:type="spellEnd"/>
      <w:r w:rsidRPr="00D96C74">
        <w:t>, as specified in TS 38.321 [3];</w:t>
      </w:r>
    </w:p>
    <w:p w14:paraId="6FE591BB" w14:textId="77777777" w:rsidR="00B74EE5" w:rsidRPr="00D96C74" w:rsidRDefault="00B74EE5" w:rsidP="00B74EE5">
      <w:pPr>
        <w:pStyle w:val="B4"/>
      </w:pPr>
      <w:r w:rsidRPr="00D96C74">
        <w:t>4&gt;</w:t>
      </w:r>
      <w:r w:rsidRPr="00D96C74">
        <w:tab/>
        <w:t>else:</w:t>
      </w:r>
    </w:p>
    <w:p w14:paraId="55149F81" w14:textId="77777777" w:rsidR="00B74EE5" w:rsidRPr="00D96C74" w:rsidRDefault="00B74EE5" w:rsidP="00B74EE5">
      <w:pPr>
        <w:pStyle w:val="B5"/>
      </w:pPr>
      <w:r w:rsidRPr="00D96C74">
        <w:t>5&gt;</w:t>
      </w:r>
      <w:r w:rsidRPr="00D96C74">
        <w:tab/>
        <w:t>the procedure ends;</w:t>
      </w:r>
    </w:p>
    <w:p w14:paraId="1337F959" w14:textId="77777777" w:rsidR="00B74EE5" w:rsidRPr="00D96C74" w:rsidRDefault="00B74EE5" w:rsidP="00B74EE5">
      <w:pPr>
        <w:pStyle w:val="B3"/>
      </w:pPr>
      <w:r w:rsidRPr="00D96C74">
        <w:t>3&gt;</w:t>
      </w:r>
      <w:r w:rsidRPr="00D96C74">
        <w:tab/>
        <w:t>else:</w:t>
      </w:r>
    </w:p>
    <w:p w14:paraId="65658ADF" w14:textId="77777777" w:rsidR="00B74EE5" w:rsidRPr="00D96C74" w:rsidRDefault="00B74EE5" w:rsidP="00B74EE5">
      <w:pPr>
        <w:pStyle w:val="B4"/>
      </w:pPr>
      <w:r w:rsidRPr="00D96C74">
        <w:t>4&gt;</w:t>
      </w:r>
      <w:r w:rsidRPr="00D96C74">
        <w:tab/>
        <w:t xml:space="preserve">submit the </w:t>
      </w:r>
      <w:proofErr w:type="spellStart"/>
      <w:r w:rsidRPr="00D96C74">
        <w:rPr>
          <w:i/>
        </w:rPr>
        <w:t>RRCReconfigurationComplete</w:t>
      </w:r>
      <w:proofErr w:type="spellEnd"/>
      <w:r w:rsidRPr="00D96C74">
        <w:t xml:space="preserve"> message via SRB1 to lower layers for transmission using the new configuration;</w:t>
      </w:r>
    </w:p>
    <w:p w14:paraId="038D680E" w14:textId="77777777" w:rsidR="00B74EE5" w:rsidRPr="00D96C74" w:rsidRDefault="00B74EE5" w:rsidP="00B74EE5">
      <w:pPr>
        <w:pStyle w:val="B2"/>
      </w:pPr>
      <w:r w:rsidRPr="00D96C74">
        <w:t>2&gt;</w:t>
      </w:r>
      <w:r w:rsidRPr="00D96C74">
        <w:tab/>
        <w:t>else:</w:t>
      </w:r>
    </w:p>
    <w:p w14:paraId="62DD88CC" w14:textId="77777777" w:rsidR="00B74EE5" w:rsidRPr="00D96C74" w:rsidRDefault="00B74EE5" w:rsidP="00B74EE5">
      <w:pPr>
        <w:pStyle w:val="B3"/>
      </w:pPr>
      <w:r w:rsidRPr="00D96C74">
        <w:t>3&gt;</w:t>
      </w:r>
      <w:r w:rsidRPr="00D96C74">
        <w:tab/>
        <w:t xml:space="preserve">submit the </w:t>
      </w:r>
      <w:proofErr w:type="spellStart"/>
      <w:r w:rsidRPr="00D96C74">
        <w:rPr>
          <w:i/>
        </w:rPr>
        <w:t>RRCReconfigurationComplete</w:t>
      </w:r>
      <w:proofErr w:type="spellEnd"/>
      <w:r w:rsidRPr="00D96C74">
        <w:t xml:space="preserve"> message via SRB3 to lower layers for transmission using the new configuration;</w:t>
      </w:r>
    </w:p>
    <w:p w14:paraId="67D5DE49" w14:textId="77777777" w:rsidR="00B74EE5" w:rsidRPr="00D96C74" w:rsidRDefault="00B74EE5" w:rsidP="00B74EE5">
      <w:pPr>
        <w:pStyle w:val="B1"/>
      </w:pPr>
      <w:r w:rsidRPr="00D96C74">
        <w:t>1&gt;</w:t>
      </w:r>
      <w:r w:rsidRPr="00D96C74">
        <w:tab/>
        <w:t>else</w:t>
      </w:r>
      <w:r w:rsidRPr="00D96C74">
        <w:rPr>
          <w:i/>
        </w:rPr>
        <w:t xml:space="preserve"> </w:t>
      </w:r>
      <w:r w:rsidRPr="00D96C74">
        <w:rPr>
          <w:iCs/>
        </w:rPr>
        <w:t>(</w:t>
      </w:r>
      <w:proofErr w:type="spellStart"/>
      <w:r w:rsidRPr="00D96C74">
        <w:rPr>
          <w:i/>
        </w:rPr>
        <w:t>RRCReconfiguration</w:t>
      </w:r>
      <w:proofErr w:type="spellEnd"/>
      <w:r w:rsidRPr="00D96C74">
        <w:t xml:space="preserve"> was received via SRB1</w:t>
      </w:r>
      <w:r w:rsidRPr="00D96C74">
        <w:rPr>
          <w:iCs/>
        </w:rPr>
        <w:t>)</w:t>
      </w:r>
      <w:r w:rsidRPr="00D96C74">
        <w:t>:</w:t>
      </w:r>
    </w:p>
    <w:p w14:paraId="12BD911B" w14:textId="77777777" w:rsidR="00B74EE5" w:rsidRPr="00D96C74" w:rsidRDefault="00B74EE5" w:rsidP="00B74EE5">
      <w:pPr>
        <w:pStyle w:val="B2"/>
      </w:pPr>
      <w:r w:rsidRPr="00D96C74">
        <w:t>2&gt;</w:t>
      </w:r>
      <w:r w:rsidRPr="00D96C74">
        <w:tab/>
        <w:t xml:space="preserve">submit the </w:t>
      </w:r>
      <w:proofErr w:type="spellStart"/>
      <w:r w:rsidRPr="00D96C74">
        <w:rPr>
          <w:i/>
        </w:rPr>
        <w:t>RRCReconfigurationComplete</w:t>
      </w:r>
      <w:proofErr w:type="spellEnd"/>
      <w:r w:rsidRPr="00D96C74">
        <w:t xml:space="preserve"> message via SRB1 to lower layers for transmission using the new configuration;</w:t>
      </w:r>
    </w:p>
    <w:p w14:paraId="0D747295" w14:textId="77777777" w:rsidR="00B74EE5" w:rsidRPr="00D96C74" w:rsidRDefault="00B74EE5" w:rsidP="00B74EE5">
      <w:pPr>
        <w:pStyle w:val="B2"/>
      </w:pPr>
      <w:r w:rsidRPr="00D96C74">
        <w:t>2&gt;</w:t>
      </w:r>
      <w:r w:rsidRPr="00D96C74">
        <w:tab/>
        <w:t xml:space="preserve">if this is the first </w:t>
      </w:r>
      <w:proofErr w:type="spellStart"/>
      <w:r w:rsidRPr="00D96C74">
        <w:rPr>
          <w:i/>
        </w:rPr>
        <w:t>RRCReconfiguration</w:t>
      </w:r>
      <w:proofErr w:type="spellEnd"/>
      <w:r w:rsidRPr="00D96C74">
        <w:t xml:space="preserve"> message after successful completion of the RRC re-establishment procedure:</w:t>
      </w:r>
    </w:p>
    <w:p w14:paraId="475C7354" w14:textId="77777777" w:rsidR="00B74EE5" w:rsidRPr="00D96C74" w:rsidRDefault="00B74EE5" w:rsidP="00B74EE5">
      <w:pPr>
        <w:pStyle w:val="B3"/>
      </w:pPr>
      <w:r w:rsidRPr="00D96C74">
        <w:lastRenderedPageBreak/>
        <w:t>3&gt;</w:t>
      </w:r>
      <w:r w:rsidRPr="00D96C74">
        <w:tab/>
        <w:t>resume SRB2 and DRBs that are suspended;</w:t>
      </w:r>
    </w:p>
    <w:p w14:paraId="40C13602" w14:textId="77777777" w:rsidR="00B74EE5" w:rsidRPr="00D96C74" w:rsidRDefault="00B74EE5" w:rsidP="00B74EE5">
      <w:pPr>
        <w:pStyle w:val="B1"/>
      </w:pPr>
      <w:r w:rsidRPr="00D96C74">
        <w:t>1&gt;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 or SCG, and when MAC of an NR cell group successfully completes a </w:t>
      </w:r>
      <w:proofErr w:type="gramStart"/>
      <w:r w:rsidRPr="00D96C74">
        <w:t>Random Access</w:t>
      </w:r>
      <w:proofErr w:type="gramEnd"/>
      <w:r w:rsidRPr="00D96C74">
        <w:t xml:space="preserve"> procedure triggered above:</w:t>
      </w:r>
    </w:p>
    <w:p w14:paraId="4F41B20F" w14:textId="77777777" w:rsidR="00B74EE5" w:rsidRPr="00D96C74" w:rsidRDefault="00B74EE5" w:rsidP="00B74EE5">
      <w:pPr>
        <w:pStyle w:val="B2"/>
      </w:pPr>
      <w:r w:rsidRPr="00D96C74">
        <w:t>2&gt;</w:t>
      </w:r>
      <w:r w:rsidRPr="00D96C74">
        <w:tab/>
        <w:t>stop timer T304 for that cell group;</w:t>
      </w:r>
    </w:p>
    <w:p w14:paraId="2658C04B" w14:textId="77777777" w:rsidR="00B74EE5" w:rsidRPr="00D96C74" w:rsidRDefault="00B74EE5" w:rsidP="00B74EE5">
      <w:pPr>
        <w:pStyle w:val="B2"/>
      </w:pPr>
      <w:r w:rsidRPr="00D96C74">
        <w:t>2&gt;</w:t>
      </w:r>
      <w:r w:rsidRPr="00D96C74">
        <w:tab/>
        <w:t xml:space="preserve">stop timer T310 for source </w:t>
      </w:r>
      <w:proofErr w:type="spellStart"/>
      <w:r w:rsidRPr="00D96C74">
        <w:t>SpCell</w:t>
      </w:r>
      <w:proofErr w:type="spellEnd"/>
      <w:r w:rsidRPr="00D96C74">
        <w:t xml:space="preserve"> if running;</w:t>
      </w:r>
    </w:p>
    <w:p w14:paraId="35D5C4BB" w14:textId="77777777" w:rsidR="00B74EE5" w:rsidRPr="00D96C74" w:rsidRDefault="00B74EE5" w:rsidP="00B74EE5">
      <w:pPr>
        <w:pStyle w:val="B2"/>
      </w:pPr>
      <w:r w:rsidRPr="00D96C74">
        <w:t>2&gt;</w:t>
      </w:r>
      <w:r w:rsidRPr="00D96C74">
        <w:tab/>
        <w:t xml:space="preserve">apply the parts of the CSI reporting configuration, the scheduling request configuration and the sounding RS configuration that do not require the UE to know the SFN of the respective target </w:t>
      </w:r>
      <w:proofErr w:type="spellStart"/>
      <w:r w:rsidRPr="00D96C74">
        <w:t>SpCell</w:t>
      </w:r>
      <w:proofErr w:type="spellEnd"/>
      <w:r w:rsidRPr="00D96C74">
        <w:t>, if any;</w:t>
      </w:r>
    </w:p>
    <w:p w14:paraId="64E8F859" w14:textId="77777777" w:rsidR="00B74EE5" w:rsidRPr="00D96C74" w:rsidRDefault="00B74EE5" w:rsidP="00B74EE5">
      <w:pPr>
        <w:pStyle w:val="B2"/>
      </w:pPr>
      <w:r w:rsidRPr="00D96C74">
        <w:t>2&gt;</w:t>
      </w:r>
      <w:r w:rsidRPr="00D96C74">
        <w:tab/>
        <w:t xml:space="preserve">apply the parts of the measurement and the radio resource configuration that require the UE to know the SFN of the respective target </w:t>
      </w:r>
      <w:proofErr w:type="spellStart"/>
      <w:r w:rsidRPr="00D96C74">
        <w:t>SpCell</w:t>
      </w:r>
      <w:proofErr w:type="spellEnd"/>
      <w:r w:rsidRPr="00D96C74">
        <w:t xml:space="preserve"> (e.g. measurement gaps, periodic CQI reporting, scheduling request configuration, sounding RS configuration), if any, upon acquiring the SFN of that target </w:t>
      </w:r>
      <w:proofErr w:type="spellStart"/>
      <w:r w:rsidRPr="00D96C74">
        <w:t>SpCell</w:t>
      </w:r>
      <w:proofErr w:type="spellEnd"/>
      <w:r w:rsidRPr="00D96C74">
        <w:t>;</w:t>
      </w:r>
    </w:p>
    <w:p w14:paraId="588C53EF" w14:textId="77777777" w:rsidR="00B74EE5" w:rsidRPr="00D96C74" w:rsidRDefault="00B74EE5" w:rsidP="00B74EE5">
      <w:pPr>
        <w:pStyle w:val="B2"/>
      </w:pPr>
      <w:r w:rsidRPr="00D96C74">
        <w:t>2&gt;</w:t>
      </w:r>
      <w:r w:rsidRPr="00D96C74">
        <w:tab/>
        <w:t>for each DRB configured as DAPS bearer, request uplink data switching to the PDCP entity, as specified in TS 38.323 [5];</w:t>
      </w:r>
    </w:p>
    <w:p w14:paraId="1A7CDD5B" w14:textId="77777777" w:rsidR="00B74EE5" w:rsidRPr="00D96C74" w:rsidRDefault="00B74EE5" w:rsidP="00B74EE5">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w:t>
      </w:r>
    </w:p>
    <w:p w14:paraId="4344A441" w14:textId="77777777" w:rsidR="00B74EE5" w:rsidRPr="00D96C74" w:rsidRDefault="00B74EE5" w:rsidP="00B74EE5">
      <w:pPr>
        <w:pStyle w:val="B3"/>
      </w:pPr>
      <w:r w:rsidRPr="00D96C74">
        <w:t>3&gt;</w:t>
      </w:r>
      <w:r w:rsidRPr="00D96C74">
        <w:tab/>
        <w:t>if T390 is running:</w:t>
      </w:r>
    </w:p>
    <w:p w14:paraId="3B5E344B" w14:textId="77777777" w:rsidR="00B74EE5" w:rsidRPr="00D96C74" w:rsidRDefault="00B74EE5" w:rsidP="00B74EE5">
      <w:pPr>
        <w:pStyle w:val="B4"/>
      </w:pPr>
      <w:r w:rsidRPr="00D96C74">
        <w:t>4&gt;</w:t>
      </w:r>
      <w:r w:rsidRPr="00D96C74">
        <w:tab/>
        <w:t>stop timer T390 for all access categories;</w:t>
      </w:r>
    </w:p>
    <w:p w14:paraId="2809038E" w14:textId="77777777" w:rsidR="00B74EE5" w:rsidRPr="00D96C74" w:rsidRDefault="00B74EE5" w:rsidP="00B74EE5">
      <w:pPr>
        <w:pStyle w:val="B4"/>
      </w:pPr>
      <w:r w:rsidRPr="00D96C74">
        <w:t>4&gt;</w:t>
      </w:r>
      <w:r w:rsidRPr="00D96C74">
        <w:tab/>
        <w:t>perform the actions as specified in 5.3.14.4.</w:t>
      </w:r>
    </w:p>
    <w:p w14:paraId="7CDA1E0C" w14:textId="77777777" w:rsidR="00B74EE5" w:rsidRPr="00D96C74" w:rsidRDefault="00B74EE5" w:rsidP="00B74EE5">
      <w:pPr>
        <w:pStyle w:val="B3"/>
      </w:pPr>
      <w:r w:rsidRPr="00D96C74">
        <w:t>3&gt;</w:t>
      </w:r>
      <w:r w:rsidRPr="00D96C74">
        <w:tab/>
        <w:t>if T350 is running:</w:t>
      </w:r>
    </w:p>
    <w:p w14:paraId="56BFACCB" w14:textId="77777777" w:rsidR="00B74EE5" w:rsidRPr="00D96C74" w:rsidRDefault="00B74EE5" w:rsidP="00B74EE5">
      <w:pPr>
        <w:pStyle w:val="B4"/>
      </w:pPr>
      <w:r w:rsidRPr="00D96C74">
        <w:t>4&gt;</w:t>
      </w:r>
      <w:r w:rsidRPr="00D96C74">
        <w:tab/>
        <w:t>stop timer T350;</w:t>
      </w:r>
    </w:p>
    <w:p w14:paraId="1254BA18" w14:textId="77777777" w:rsidR="00B74EE5" w:rsidRPr="00D96C74" w:rsidRDefault="00B74EE5" w:rsidP="00B74EE5">
      <w:pPr>
        <w:pStyle w:val="B3"/>
      </w:pPr>
      <w:r w:rsidRPr="00D96C74">
        <w:t>3&gt;</w:t>
      </w:r>
      <w:r w:rsidRPr="00D96C74">
        <w:tab/>
        <w:t xml:space="preserve">if </w:t>
      </w:r>
      <w:proofErr w:type="spellStart"/>
      <w:r w:rsidRPr="00D96C74">
        <w:rPr>
          <w:i/>
        </w:rPr>
        <w:t>RRCReconfiguration</w:t>
      </w:r>
      <w:proofErr w:type="spellEnd"/>
      <w:r w:rsidRPr="00D96C74">
        <w:t xml:space="preserve"> does not include </w:t>
      </w:r>
      <w:r w:rsidRPr="00D96C74">
        <w:rPr>
          <w:i/>
        </w:rPr>
        <w:t>dedicatedSIB1-Delivery</w:t>
      </w:r>
      <w:r w:rsidRPr="00D96C74">
        <w:t xml:space="preserve"> and</w:t>
      </w:r>
    </w:p>
    <w:p w14:paraId="5773F618" w14:textId="77777777" w:rsidR="00B74EE5" w:rsidRPr="00D96C74" w:rsidRDefault="00B74EE5" w:rsidP="00B74EE5">
      <w:pPr>
        <w:pStyle w:val="B3"/>
      </w:pPr>
      <w:r w:rsidRPr="00D96C74">
        <w:t>3&gt;</w:t>
      </w:r>
      <w:r w:rsidRPr="00D96C74">
        <w:tab/>
        <w:t xml:space="preserve">if the active downlink BWP, which is indicated by the </w:t>
      </w:r>
      <w:proofErr w:type="spellStart"/>
      <w:r w:rsidRPr="00D96C74">
        <w:rPr>
          <w:i/>
        </w:rPr>
        <w:t>firstActiveDownlinkBWP</w:t>
      </w:r>
      <w:proofErr w:type="spellEnd"/>
      <w:r w:rsidRPr="00D96C74">
        <w:rPr>
          <w:i/>
        </w:rPr>
        <w:t>-Id</w:t>
      </w:r>
      <w:r w:rsidRPr="00D96C74">
        <w:t xml:space="preserve"> for the target </w:t>
      </w:r>
      <w:proofErr w:type="spellStart"/>
      <w:r w:rsidRPr="00D96C74">
        <w:t>SpCell</w:t>
      </w:r>
      <w:proofErr w:type="spellEnd"/>
      <w:r w:rsidRPr="00D96C74">
        <w:t xml:space="preserve"> of the MCG, has a common search space configured by </w:t>
      </w:r>
      <w:r w:rsidRPr="00D96C74">
        <w:rPr>
          <w:i/>
        </w:rPr>
        <w:t>searchSpaceSIB1</w:t>
      </w:r>
      <w:r w:rsidRPr="00D96C74">
        <w:t>:</w:t>
      </w:r>
    </w:p>
    <w:p w14:paraId="16B4EC95" w14:textId="77777777" w:rsidR="00B74EE5" w:rsidRPr="00D96C74" w:rsidRDefault="00B74EE5" w:rsidP="00B74EE5">
      <w:pPr>
        <w:pStyle w:val="B4"/>
      </w:pPr>
      <w:r w:rsidRPr="00D96C74">
        <w:t>4&gt;</w:t>
      </w:r>
      <w:r w:rsidRPr="00D96C74">
        <w:tab/>
        <w:t xml:space="preserve">acquire the </w:t>
      </w:r>
      <w:r w:rsidRPr="00D96C74">
        <w:rPr>
          <w:i/>
        </w:rPr>
        <w:t>SIB1</w:t>
      </w:r>
      <w:r w:rsidRPr="00D96C74">
        <w:t xml:space="preserve">, which is scheduled as specified in TS 38.213 [13], of the target </w:t>
      </w:r>
      <w:proofErr w:type="spellStart"/>
      <w:r w:rsidRPr="00D96C74">
        <w:t>SpCell</w:t>
      </w:r>
      <w:proofErr w:type="spellEnd"/>
      <w:r w:rsidRPr="00D96C74">
        <w:t xml:space="preserve"> of the MCG;</w:t>
      </w:r>
    </w:p>
    <w:p w14:paraId="35E4DF41" w14:textId="77777777" w:rsidR="00B74EE5" w:rsidRPr="00D96C74" w:rsidRDefault="00B74EE5" w:rsidP="00B74EE5">
      <w:pPr>
        <w:pStyle w:val="B4"/>
      </w:pPr>
      <w:r w:rsidRPr="00D96C74">
        <w:t>4&gt;</w:t>
      </w:r>
      <w:r w:rsidRPr="00D96C74">
        <w:tab/>
        <w:t xml:space="preserve">upon acquiring </w:t>
      </w:r>
      <w:r w:rsidRPr="00D96C74">
        <w:rPr>
          <w:i/>
        </w:rPr>
        <w:t>SIB1</w:t>
      </w:r>
      <w:r w:rsidRPr="00D96C74">
        <w:t>, perform the actions specified in clause 5.2.2.4.2;</w:t>
      </w:r>
    </w:p>
    <w:p w14:paraId="28559343" w14:textId="77777777" w:rsidR="00B74EE5" w:rsidRPr="00D96C74" w:rsidRDefault="00B74EE5" w:rsidP="00B74EE5">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 or:</w:t>
      </w:r>
    </w:p>
    <w:p w14:paraId="75FF323A" w14:textId="77777777" w:rsidR="00B74EE5" w:rsidRPr="00D96C74" w:rsidRDefault="00B74EE5" w:rsidP="00B74EE5">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 and the CPC was configured</w:t>
      </w:r>
    </w:p>
    <w:p w14:paraId="5A36C072" w14:textId="77777777" w:rsidR="00B74EE5" w:rsidRPr="00D96C74" w:rsidRDefault="00B74EE5" w:rsidP="00B74EE5">
      <w:pPr>
        <w:pStyle w:val="B3"/>
      </w:pPr>
      <w:r w:rsidRPr="00D96C74">
        <w:t>3&gt;</w:t>
      </w:r>
      <w:r w:rsidRPr="00D96C74">
        <w:tab/>
        <w:t xml:space="preserve">remove all the entries within </w:t>
      </w:r>
      <w:proofErr w:type="spellStart"/>
      <w:r w:rsidRPr="00D96C74">
        <w:rPr>
          <w:i/>
        </w:rPr>
        <w:t>VarConditionalReconfig</w:t>
      </w:r>
      <w:proofErr w:type="spellEnd"/>
      <w:r w:rsidRPr="00D96C74">
        <w:t>, if any;</w:t>
      </w:r>
    </w:p>
    <w:p w14:paraId="0181CC7B" w14:textId="77777777" w:rsidR="00B74EE5" w:rsidRPr="00D96C74" w:rsidRDefault="00B74EE5" w:rsidP="00B74EE5">
      <w:pPr>
        <w:pStyle w:val="B3"/>
      </w:pPr>
      <w:r w:rsidRPr="00D96C74">
        <w:lastRenderedPageBreak/>
        <w:t>3&gt;</w:t>
      </w:r>
      <w:r w:rsidRPr="00D96C74">
        <w:tab/>
        <w:t xml:space="preserve">for each </w:t>
      </w:r>
      <w:proofErr w:type="spellStart"/>
      <w:r w:rsidRPr="00D96C74">
        <w:rPr>
          <w:i/>
        </w:rPr>
        <w:t>measId</w:t>
      </w:r>
      <w:proofErr w:type="spellEnd"/>
      <w:r w:rsidRPr="00D96C74">
        <w:rPr>
          <w:iCs/>
        </w:rPr>
        <w:t xml:space="preserve"> of the source </w:t>
      </w:r>
      <w:proofErr w:type="spellStart"/>
      <w:r w:rsidRPr="00D96C74">
        <w:rPr>
          <w:iCs/>
        </w:rPr>
        <w:t>SpCell</w:t>
      </w:r>
      <w:proofErr w:type="spellEnd"/>
      <w:r w:rsidRPr="00D96C74">
        <w:rPr>
          <w:iCs/>
        </w:rPr>
        <w:t xml:space="preserve"> configuration</w:t>
      </w:r>
      <w:r w:rsidRPr="00D96C74">
        <w:t xml:space="preserve">, if the associated </w:t>
      </w:r>
      <w:proofErr w:type="spellStart"/>
      <w:r w:rsidRPr="00D96C74">
        <w:rPr>
          <w:i/>
        </w:rPr>
        <w:t>reportConfig</w:t>
      </w:r>
      <w:proofErr w:type="spellEnd"/>
      <w:r w:rsidRPr="00D96C74">
        <w:t xml:space="preserve"> has a </w:t>
      </w:r>
      <w:proofErr w:type="spellStart"/>
      <w:r w:rsidRPr="00D96C74">
        <w:rPr>
          <w:i/>
        </w:rPr>
        <w:t>reportType</w:t>
      </w:r>
      <w:proofErr w:type="spellEnd"/>
      <w:r w:rsidRPr="00D96C74">
        <w:t xml:space="preserve"> set to </w:t>
      </w:r>
      <w:proofErr w:type="spellStart"/>
      <w:r w:rsidRPr="00D96C74">
        <w:rPr>
          <w:i/>
        </w:rPr>
        <w:t>condTriggerConfig</w:t>
      </w:r>
      <w:proofErr w:type="spellEnd"/>
      <w:r w:rsidRPr="00D96C74">
        <w:t>:</w:t>
      </w:r>
    </w:p>
    <w:p w14:paraId="6B8E2FD8" w14:textId="77777777" w:rsidR="00B74EE5" w:rsidRPr="00D96C74" w:rsidRDefault="00B74EE5" w:rsidP="00B74EE5">
      <w:pPr>
        <w:pStyle w:val="B4"/>
      </w:pPr>
      <w:r w:rsidRPr="00D96C74">
        <w:t>4&gt;</w:t>
      </w:r>
      <w:r w:rsidRPr="00D96C74">
        <w:tab/>
        <w:t xml:space="preserve">for the associated </w:t>
      </w:r>
      <w:proofErr w:type="spellStart"/>
      <w:r w:rsidRPr="00D96C74">
        <w:rPr>
          <w:i/>
          <w:iCs/>
        </w:rPr>
        <w:t>reportConfigId</w:t>
      </w:r>
      <w:proofErr w:type="spellEnd"/>
      <w:r w:rsidRPr="00D96C74">
        <w:t>:</w:t>
      </w:r>
    </w:p>
    <w:p w14:paraId="48CE7545" w14:textId="77777777" w:rsidR="00B74EE5" w:rsidRPr="00D96C74" w:rsidRDefault="00B74EE5" w:rsidP="00B74EE5">
      <w:pPr>
        <w:pStyle w:val="B5"/>
      </w:pPr>
      <w:r w:rsidRPr="00D96C74">
        <w:t>5&gt;</w:t>
      </w:r>
      <w:r w:rsidRPr="00D96C74">
        <w:tab/>
        <w:t xml:space="preserve">remove the entry with the matching </w:t>
      </w:r>
      <w:proofErr w:type="spellStart"/>
      <w:r w:rsidRPr="00D96C74">
        <w:rPr>
          <w:i/>
        </w:rPr>
        <w:t>reportConfigId</w:t>
      </w:r>
      <w:proofErr w:type="spellEnd"/>
      <w:r w:rsidRPr="00D96C74">
        <w:t xml:space="preserve"> from the </w:t>
      </w:r>
      <w:proofErr w:type="spellStart"/>
      <w:r w:rsidRPr="00D96C74">
        <w:rPr>
          <w:i/>
        </w:rPr>
        <w:t>reportConfigList</w:t>
      </w:r>
      <w:proofErr w:type="spellEnd"/>
      <w:r w:rsidRPr="00D96C74">
        <w:t xml:space="preserve"> within the </w:t>
      </w:r>
      <w:proofErr w:type="spellStart"/>
      <w:r w:rsidRPr="00D96C74">
        <w:rPr>
          <w:i/>
        </w:rPr>
        <w:t>VarMeasConfig</w:t>
      </w:r>
      <w:proofErr w:type="spellEnd"/>
      <w:r w:rsidRPr="00D96C74">
        <w:t>;</w:t>
      </w:r>
    </w:p>
    <w:p w14:paraId="3375AA90" w14:textId="77777777" w:rsidR="00B74EE5" w:rsidRPr="00D96C74" w:rsidRDefault="00B74EE5" w:rsidP="00B74EE5">
      <w:pPr>
        <w:pStyle w:val="B4"/>
      </w:pPr>
      <w:r w:rsidRPr="00D96C74">
        <w:t>4&gt;</w:t>
      </w:r>
      <w:r w:rsidRPr="00D96C74">
        <w:tab/>
        <w:t xml:space="preserve">if the associated </w:t>
      </w:r>
      <w:proofErr w:type="spellStart"/>
      <w:r w:rsidRPr="00D96C74">
        <w:rPr>
          <w:i/>
          <w:iCs/>
        </w:rPr>
        <w:t>measObjectId</w:t>
      </w:r>
      <w:proofErr w:type="spellEnd"/>
      <w:r w:rsidRPr="00D96C74">
        <w:t xml:space="preserve"> is only associated to a </w:t>
      </w:r>
      <w:proofErr w:type="spellStart"/>
      <w:r w:rsidRPr="00D96C74">
        <w:rPr>
          <w:i/>
          <w:iCs/>
        </w:rPr>
        <w:t>reportConfig</w:t>
      </w:r>
      <w:proofErr w:type="spellEnd"/>
      <w:r w:rsidRPr="00D96C74">
        <w:t xml:space="preserve"> with </w:t>
      </w:r>
      <w:proofErr w:type="spellStart"/>
      <w:r w:rsidRPr="00D96C74">
        <w:rPr>
          <w:i/>
          <w:iCs/>
        </w:rPr>
        <w:t>reportType</w:t>
      </w:r>
      <w:proofErr w:type="spellEnd"/>
      <w:r w:rsidRPr="00D96C74">
        <w:t xml:space="preserve"> set to </w:t>
      </w:r>
      <w:proofErr w:type="spellStart"/>
      <w:r w:rsidRPr="00D96C74">
        <w:rPr>
          <w:i/>
        </w:rPr>
        <w:t>condTriggerConfig</w:t>
      </w:r>
      <w:proofErr w:type="spellEnd"/>
      <w:r w:rsidRPr="00D96C74">
        <w:t>:</w:t>
      </w:r>
    </w:p>
    <w:p w14:paraId="441D2FA1" w14:textId="77777777" w:rsidR="00B74EE5" w:rsidRPr="00D96C74" w:rsidRDefault="00B74EE5" w:rsidP="00B74EE5">
      <w:pPr>
        <w:pStyle w:val="B5"/>
      </w:pPr>
      <w:r w:rsidRPr="00D96C74">
        <w:t>5&gt;</w:t>
      </w:r>
      <w:r w:rsidRPr="00D96C74">
        <w:tab/>
        <w:t xml:space="preserve">remove the entry with the matching </w:t>
      </w:r>
      <w:proofErr w:type="spellStart"/>
      <w:r w:rsidRPr="00D96C74">
        <w:rPr>
          <w:i/>
          <w:iCs/>
        </w:rPr>
        <w:t>measObjectId</w:t>
      </w:r>
      <w:proofErr w:type="spellEnd"/>
      <w:r w:rsidRPr="00D96C74">
        <w:t xml:space="preserve"> from the </w:t>
      </w:r>
      <w:proofErr w:type="spellStart"/>
      <w:r w:rsidRPr="00D96C74">
        <w:rPr>
          <w:i/>
        </w:rPr>
        <w:t>measObjectList</w:t>
      </w:r>
      <w:proofErr w:type="spellEnd"/>
      <w:r w:rsidRPr="00D96C74">
        <w:t xml:space="preserve"> within the </w:t>
      </w:r>
      <w:proofErr w:type="spellStart"/>
      <w:r w:rsidRPr="00D96C74">
        <w:rPr>
          <w:i/>
        </w:rPr>
        <w:t>VarMeasConfig</w:t>
      </w:r>
      <w:proofErr w:type="spellEnd"/>
      <w:r w:rsidRPr="00D96C74">
        <w:t>;</w:t>
      </w:r>
    </w:p>
    <w:p w14:paraId="2EB8FABF" w14:textId="77777777" w:rsidR="00B74EE5" w:rsidRPr="00D96C74" w:rsidRDefault="00B74EE5" w:rsidP="00B74EE5">
      <w:pPr>
        <w:pStyle w:val="B4"/>
      </w:pPr>
      <w:r w:rsidRPr="00D96C74">
        <w:t>4&gt;</w:t>
      </w:r>
      <w:r w:rsidRPr="00D96C74">
        <w:tab/>
        <w:t xml:space="preserve">remove the entry with the matching </w:t>
      </w:r>
      <w:proofErr w:type="spellStart"/>
      <w:r w:rsidRPr="00D96C74">
        <w:rPr>
          <w:i/>
        </w:rPr>
        <w:t>measId</w:t>
      </w:r>
      <w:proofErr w:type="spellEnd"/>
      <w:r w:rsidRPr="00D96C74">
        <w:t xml:space="preserve"> from the </w:t>
      </w:r>
      <w:proofErr w:type="spellStart"/>
      <w:r w:rsidRPr="00D96C74">
        <w:rPr>
          <w:i/>
        </w:rPr>
        <w:t>measIdList</w:t>
      </w:r>
      <w:proofErr w:type="spellEnd"/>
      <w:r w:rsidRPr="00D96C74">
        <w:t xml:space="preserve"> within the </w:t>
      </w:r>
      <w:proofErr w:type="spellStart"/>
      <w:r w:rsidRPr="00D96C74">
        <w:rPr>
          <w:i/>
        </w:rPr>
        <w:t>VarMeasConfig</w:t>
      </w:r>
      <w:proofErr w:type="spellEnd"/>
      <w:r w:rsidRPr="00D96C74">
        <w:t>;</w:t>
      </w:r>
    </w:p>
    <w:p w14:paraId="09784144" w14:textId="77777777" w:rsidR="00B74EE5" w:rsidRPr="00D96C74" w:rsidRDefault="00B74EE5" w:rsidP="00B74EE5">
      <w:pPr>
        <w:pStyle w:val="B2"/>
      </w:pPr>
      <w:r w:rsidRPr="00D96C74">
        <w:t>2&gt;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masterCellGroup</w:t>
      </w:r>
      <w:proofErr w:type="spellEnd"/>
      <w:r w:rsidRPr="00D96C74">
        <w:rPr>
          <w:i/>
        </w:rPr>
        <w:t xml:space="preserve"> </w:t>
      </w:r>
      <w:r w:rsidRPr="00D96C74">
        <w:t>or</w:t>
      </w:r>
      <w:r w:rsidRPr="00D96C74">
        <w:rPr>
          <w:i/>
        </w:rPr>
        <w:t xml:space="preserve"> </w:t>
      </w:r>
      <w:proofErr w:type="spellStart"/>
      <w:r w:rsidRPr="00D96C74">
        <w:rPr>
          <w:i/>
        </w:rPr>
        <w:t>secondaryCellGroup</w:t>
      </w:r>
      <w:proofErr w:type="spellEnd"/>
      <w:r w:rsidRPr="00D96C74">
        <w:t>; and</w:t>
      </w:r>
    </w:p>
    <w:p w14:paraId="656C72F1" w14:textId="77777777" w:rsidR="00B74EE5" w:rsidRPr="00D96C74" w:rsidRDefault="00B74EE5" w:rsidP="00B74EE5">
      <w:pPr>
        <w:pStyle w:val="B2"/>
      </w:pPr>
      <w:r w:rsidRPr="00D96C74">
        <w:t>2&gt;</w:t>
      </w:r>
      <w:r w:rsidRPr="00D96C74">
        <w:tab/>
        <w:t xml:space="preserve">if the UE transmitted a </w:t>
      </w:r>
      <w:proofErr w:type="spellStart"/>
      <w:r w:rsidRPr="00D96C74">
        <w:rPr>
          <w:i/>
        </w:rPr>
        <w:t>UEAssistanceInformation</w:t>
      </w:r>
      <w:proofErr w:type="spellEnd"/>
      <w:r w:rsidRPr="00D96C74">
        <w:t xml:space="preserve"> message for the corresponding cell group during the last 1 second, and the UE is still configured to provide </w:t>
      </w:r>
      <w:r w:rsidRPr="00D96C74">
        <w:rPr>
          <w:lang w:eastAsia="x-none"/>
        </w:rPr>
        <w:t>the concerned</w:t>
      </w:r>
      <w:r w:rsidRPr="00D96C74">
        <w:t xml:space="preserve"> UE assistance information for the corresponding cell group:</w:t>
      </w:r>
    </w:p>
    <w:p w14:paraId="0C826BF5" w14:textId="77777777" w:rsidR="00B74EE5" w:rsidRPr="00D96C74" w:rsidRDefault="00B74EE5" w:rsidP="00B74EE5">
      <w:pPr>
        <w:pStyle w:val="B3"/>
      </w:pPr>
      <w:r w:rsidRPr="00D96C74">
        <w:t>3&gt;</w:t>
      </w:r>
      <w:r w:rsidRPr="00D96C74">
        <w:tab/>
        <w:t xml:space="preserve">initiate transmission of a </w:t>
      </w:r>
      <w:proofErr w:type="spellStart"/>
      <w:r w:rsidRPr="00D96C74">
        <w:rPr>
          <w:i/>
        </w:rPr>
        <w:t>UEAssistanceInformation</w:t>
      </w:r>
      <w:proofErr w:type="spellEnd"/>
      <w:r w:rsidRPr="00D96C74">
        <w:t xml:space="preserve"> message for the corresponding cell group in accordance with clause 5.7.4.3</w:t>
      </w:r>
      <w:r w:rsidRPr="00D96C74">
        <w:rPr>
          <w:lang w:eastAsia="x-none"/>
        </w:rPr>
        <w:t xml:space="preserve"> to provide the concerned UE assistance information</w:t>
      </w:r>
      <w:r w:rsidRPr="00D96C74">
        <w:t>;</w:t>
      </w:r>
    </w:p>
    <w:p w14:paraId="027458C5" w14:textId="77777777" w:rsidR="00B74EE5" w:rsidRPr="00D96C74" w:rsidRDefault="00B74EE5" w:rsidP="00B74EE5">
      <w:pPr>
        <w:pStyle w:val="B3"/>
      </w:pPr>
      <w:r w:rsidRPr="00D96C74">
        <w:rPr>
          <w:lang w:eastAsia="ko-KR"/>
        </w:rPr>
        <w:t>3</w:t>
      </w:r>
      <w:r w:rsidRPr="00D96C74">
        <w:t>&gt;</w:t>
      </w:r>
      <w:r w:rsidRPr="00D96C74">
        <w:rPr>
          <w:lang w:eastAsia="ko-KR"/>
        </w:rPr>
        <w:tab/>
      </w:r>
      <w:r w:rsidRPr="00D96C74">
        <w:t>start or restart the prohibit timer (if exists) associated with the concerned UE assistance information with the timer value set to the value in corresponding configuration;</w:t>
      </w:r>
    </w:p>
    <w:p w14:paraId="447E2AF9" w14:textId="77777777" w:rsidR="00B74EE5" w:rsidRPr="00D96C74" w:rsidRDefault="00B74EE5" w:rsidP="00B74EE5">
      <w:pPr>
        <w:pStyle w:val="B2"/>
        <w:rPr>
          <w:lang w:eastAsia="x-none"/>
        </w:rPr>
      </w:pPr>
      <w:r w:rsidRPr="00D96C74">
        <w:t>2&gt;</w:t>
      </w:r>
      <w:r w:rsidRPr="00D96C74">
        <w:tab/>
        <w:t xml:space="preserve">if </w:t>
      </w:r>
      <w:r w:rsidRPr="00D96C74">
        <w:rPr>
          <w:i/>
        </w:rPr>
        <w:t>SIB12</w:t>
      </w:r>
      <w:r w:rsidRPr="00D96C74">
        <w:t xml:space="preserve"> is provided by the target </w:t>
      </w:r>
      <w:proofErr w:type="spellStart"/>
      <w:r w:rsidRPr="00D96C74">
        <w:t>PCell</w:t>
      </w:r>
      <w:proofErr w:type="spellEnd"/>
      <w:r w:rsidRPr="00D96C74">
        <w:t xml:space="preserve">; and the UE transmitted a </w:t>
      </w:r>
      <w:proofErr w:type="spellStart"/>
      <w:r w:rsidRPr="00D96C74">
        <w:rPr>
          <w:i/>
        </w:rPr>
        <w:t>SidelinkUEInformationNR</w:t>
      </w:r>
      <w:proofErr w:type="spellEnd"/>
      <w:r w:rsidRPr="00D96C74">
        <w:t xml:space="preserve"> message indicating a change of NR </w:t>
      </w:r>
      <w:proofErr w:type="spellStart"/>
      <w:r w:rsidRPr="00D96C74">
        <w:t>sidelink</w:t>
      </w:r>
      <w:proofErr w:type="spellEnd"/>
      <w:r w:rsidRPr="00D96C74">
        <w:t xml:space="preserve"> communication related parameters relevant in target </w:t>
      </w:r>
      <w:proofErr w:type="spellStart"/>
      <w:r w:rsidRPr="00D96C74">
        <w:t>PCell</w:t>
      </w:r>
      <w:proofErr w:type="spellEnd"/>
      <w:r w:rsidRPr="00D96C74">
        <w:t xml:space="preserve"> (i.e. change of </w:t>
      </w:r>
      <w:proofErr w:type="spellStart"/>
      <w:r w:rsidRPr="00D96C74">
        <w:rPr>
          <w:i/>
        </w:rPr>
        <w:t>sl-RxInterestedFreqList</w:t>
      </w:r>
      <w:proofErr w:type="spellEnd"/>
      <w:r w:rsidRPr="00D96C74">
        <w:t xml:space="preserve"> or </w:t>
      </w:r>
      <w:proofErr w:type="spellStart"/>
      <w:r w:rsidRPr="00D96C74">
        <w:rPr>
          <w:i/>
        </w:rPr>
        <w:t>sl-TxResourceReqList</w:t>
      </w:r>
      <w:proofErr w:type="spellEnd"/>
      <w:r w:rsidRPr="00D96C74">
        <w:t xml:space="preserve">) during the last 1 second preceding reception of the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rPr>
          <w:i/>
        </w:rPr>
        <w:t xml:space="preserve"> </w:t>
      </w:r>
      <w:r w:rsidRPr="00D96C74">
        <w:t xml:space="preserve">in </w:t>
      </w:r>
      <w:proofErr w:type="spellStart"/>
      <w:r w:rsidRPr="00D96C74">
        <w:rPr>
          <w:i/>
        </w:rPr>
        <w:t>spCellConfig</w:t>
      </w:r>
      <w:proofErr w:type="spellEnd"/>
      <w:r w:rsidRPr="00D96C74">
        <w:t xml:space="preserve"> of an MCG:</w:t>
      </w:r>
    </w:p>
    <w:p w14:paraId="37436F26" w14:textId="77777777" w:rsidR="00B74EE5" w:rsidRPr="00D96C74" w:rsidRDefault="00B74EE5" w:rsidP="00B74EE5">
      <w:pPr>
        <w:pStyle w:val="B3"/>
      </w:pPr>
      <w:r w:rsidRPr="00D96C74">
        <w:t>3&gt;</w:t>
      </w:r>
      <w:r w:rsidRPr="00D96C74">
        <w:tab/>
        <w:t xml:space="preserve">initiate transmission of the </w:t>
      </w:r>
      <w:proofErr w:type="spellStart"/>
      <w:r w:rsidRPr="00D96C74">
        <w:rPr>
          <w:i/>
        </w:rPr>
        <w:t>SidelinkUEInformationNR</w:t>
      </w:r>
      <w:proofErr w:type="spellEnd"/>
      <w:r w:rsidRPr="00D96C74">
        <w:t xml:space="preserve"> message in accordance with 5.8.3.3;</w:t>
      </w:r>
    </w:p>
    <w:p w14:paraId="310BC35F" w14:textId="77777777" w:rsidR="00B74EE5" w:rsidRPr="00D96C74" w:rsidRDefault="00B74EE5" w:rsidP="00B74EE5">
      <w:pPr>
        <w:pStyle w:val="B2"/>
      </w:pPr>
      <w:r w:rsidRPr="00D96C74">
        <w:t>2&gt;</w:t>
      </w:r>
      <w:r w:rsidRPr="00D96C74">
        <w:tab/>
        <w:t>the procedure ends.</w:t>
      </w:r>
    </w:p>
    <w:p w14:paraId="2B52E0B0" w14:textId="77777777" w:rsidR="00B74EE5" w:rsidRPr="00D96C74" w:rsidRDefault="00B74EE5" w:rsidP="00B74EE5">
      <w:pPr>
        <w:keepLines/>
        <w:ind w:left="1135" w:hanging="851"/>
      </w:pPr>
      <w:r w:rsidRPr="00D96C74">
        <w:t>NOTE 3:</w:t>
      </w:r>
      <w:r w:rsidRPr="00D96C74">
        <w:tab/>
      </w:r>
      <w:r w:rsidRPr="00D96C74">
        <w:rPr>
          <w:lang w:eastAsia="zh-CN"/>
        </w:rPr>
        <w:t xml:space="preserve">The UE is only required to acquire broadcasted </w:t>
      </w:r>
      <w:r w:rsidRPr="00D96C74">
        <w:rPr>
          <w:i/>
          <w:iCs/>
          <w:lang w:eastAsia="zh-CN"/>
        </w:rPr>
        <w:t>SIB1</w:t>
      </w:r>
      <w:r w:rsidRPr="00D96C74">
        <w:rPr>
          <w:lang w:eastAsia="zh-CN"/>
        </w:rPr>
        <w:t xml:space="preserve"> if the UE can acquire it without disrupting unicast data reception, i.e. the broadcast and unicast beams are quasi co-located</w:t>
      </w:r>
      <w:r w:rsidRPr="00D96C74">
        <w:t>.</w:t>
      </w:r>
    </w:p>
    <w:p w14:paraId="25829D3A" w14:textId="77777777" w:rsidR="00B74EE5" w:rsidRPr="00D96C74" w:rsidRDefault="00B74EE5" w:rsidP="00B74EE5">
      <w:pPr>
        <w:pStyle w:val="NO"/>
      </w:pPr>
      <w:r w:rsidRPr="00D96C74">
        <w:rPr>
          <w:lang w:eastAsia="x-none"/>
        </w:rPr>
        <w:t xml:space="preserve">NOTE 4: The UE sets the content of </w:t>
      </w:r>
      <w:proofErr w:type="spellStart"/>
      <w:r w:rsidRPr="00D96C74">
        <w:rPr>
          <w:i/>
          <w:lang w:eastAsia="x-none"/>
        </w:rPr>
        <w:t>UEAssistanceInformation</w:t>
      </w:r>
      <w:proofErr w:type="spellEnd"/>
      <w:r w:rsidRPr="00D96C74">
        <w:rPr>
          <w:lang w:eastAsia="x-none"/>
        </w:rPr>
        <w:t xml:space="preserve"> according to latest configuration (i.e. the configuration after applying the </w:t>
      </w:r>
      <w:proofErr w:type="spellStart"/>
      <w:r w:rsidRPr="00D96C74">
        <w:rPr>
          <w:i/>
          <w:lang w:eastAsia="x-none"/>
        </w:rPr>
        <w:t>RRCReconfiguration</w:t>
      </w:r>
      <w:proofErr w:type="spellEnd"/>
      <w:r w:rsidRPr="00D96C74">
        <w:rPr>
          <w:lang w:eastAsia="x-none"/>
        </w:rPr>
        <w:t xml:space="preserve"> message) and latest UE preference. The UE may include more than the concerned UE assistance information within the </w:t>
      </w:r>
      <w:proofErr w:type="spellStart"/>
      <w:r w:rsidRPr="00D96C74">
        <w:rPr>
          <w:i/>
          <w:lang w:eastAsia="x-none"/>
        </w:rPr>
        <w:t>UEAssistanceInformation</w:t>
      </w:r>
      <w:proofErr w:type="spellEnd"/>
      <w:r w:rsidRPr="00D96C74">
        <w:rPr>
          <w:lang w:eastAsia="x-none"/>
        </w:rPr>
        <w:t xml:space="preserve"> according to 5.7.4.2. Therefore, the content of </w:t>
      </w:r>
      <w:proofErr w:type="spellStart"/>
      <w:r w:rsidRPr="00D96C74">
        <w:rPr>
          <w:i/>
          <w:lang w:eastAsia="x-none"/>
        </w:rPr>
        <w:t>UEAssistanceInformation</w:t>
      </w:r>
      <w:proofErr w:type="spellEnd"/>
      <w:r w:rsidRPr="00D96C74">
        <w:rPr>
          <w:lang w:eastAsia="x-none"/>
        </w:rPr>
        <w:t xml:space="preserve"> message may not be </w:t>
      </w:r>
      <w:proofErr w:type="gramStart"/>
      <w:r w:rsidRPr="00D96C74">
        <w:rPr>
          <w:lang w:eastAsia="x-none"/>
        </w:rPr>
        <w:t>similar to</w:t>
      </w:r>
      <w:proofErr w:type="gramEnd"/>
      <w:r w:rsidRPr="00D96C74">
        <w:rPr>
          <w:lang w:eastAsia="x-none"/>
        </w:rPr>
        <w:t xml:space="preserve"> the original one.</w:t>
      </w:r>
    </w:p>
    <w:p w14:paraId="67411091" w14:textId="77777777" w:rsidR="00B74EE5" w:rsidRPr="00E51233" w:rsidRDefault="00B74EE5" w:rsidP="00B74EE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07D21B8F" w14:textId="768946EE" w:rsidR="00FB6F5F" w:rsidRPr="00D96C74" w:rsidRDefault="00FB6F5F" w:rsidP="00FB6F5F">
      <w:pPr>
        <w:pStyle w:val="Heading4"/>
      </w:pPr>
      <w:r w:rsidRPr="00D96C74">
        <w:rPr>
          <w:rFonts w:eastAsia="MS Mincho"/>
        </w:rPr>
        <w:t>5.3.5.10</w:t>
      </w:r>
      <w:r w:rsidRPr="00D96C74">
        <w:rPr>
          <w:rFonts w:eastAsia="MS Mincho"/>
        </w:rPr>
        <w:tab/>
        <w:t>MR-DC release</w:t>
      </w:r>
      <w:bookmarkEnd w:id="32"/>
      <w:bookmarkEnd w:id="33"/>
      <w:bookmarkEnd w:id="34"/>
      <w:bookmarkEnd w:id="35"/>
      <w:bookmarkEnd w:id="36"/>
      <w:bookmarkEnd w:id="37"/>
    </w:p>
    <w:p w14:paraId="2277F752" w14:textId="77777777" w:rsidR="00FB6F5F" w:rsidRPr="00D96C74" w:rsidRDefault="00FB6F5F" w:rsidP="00FB6F5F">
      <w:pPr>
        <w:rPr>
          <w:rFonts w:eastAsia="MS Mincho"/>
        </w:rPr>
      </w:pPr>
      <w:r w:rsidRPr="00D96C74">
        <w:t>The UE shall:</w:t>
      </w:r>
    </w:p>
    <w:p w14:paraId="6F57CB5E" w14:textId="77777777" w:rsidR="00FB6F5F" w:rsidRPr="00D96C74" w:rsidRDefault="00FB6F5F" w:rsidP="00FB6F5F">
      <w:pPr>
        <w:pStyle w:val="B1"/>
        <w:rPr>
          <w:lang w:eastAsia="ko-KR"/>
        </w:rPr>
      </w:pPr>
      <w:r w:rsidRPr="00D96C74">
        <w:rPr>
          <w:lang w:eastAsia="ko-KR"/>
        </w:rPr>
        <w:lastRenderedPageBreak/>
        <w:t>1&gt;</w:t>
      </w:r>
      <w:r w:rsidRPr="00D96C74">
        <w:rPr>
          <w:lang w:eastAsia="ko-KR"/>
        </w:rPr>
        <w:tab/>
        <w:t>as a result of MR-DC release triggered by E-UTRA or NR:</w:t>
      </w:r>
    </w:p>
    <w:p w14:paraId="1621D966" w14:textId="77777777" w:rsidR="00FB6F5F" w:rsidRPr="00D96C74" w:rsidRDefault="00FB6F5F" w:rsidP="00FB6F5F">
      <w:pPr>
        <w:pStyle w:val="B2"/>
        <w:rPr>
          <w:rFonts w:eastAsia="SimSun"/>
          <w:lang w:eastAsia="ko-KR"/>
        </w:rPr>
      </w:pPr>
      <w:r w:rsidRPr="00D96C74">
        <w:rPr>
          <w:rFonts w:eastAsia="SimSun"/>
          <w:lang w:eastAsia="ko-KR"/>
        </w:rPr>
        <w:t>2&gt;</w:t>
      </w:r>
      <w:r w:rsidRPr="00D96C74">
        <w:rPr>
          <w:rFonts w:eastAsia="SimSun"/>
          <w:lang w:eastAsia="ko-KR"/>
        </w:rPr>
        <w:tab/>
        <w:t>release SRB3</w:t>
      </w:r>
      <w:r w:rsidRPr="00D96C74">
        <w:t>, if established, as specified in 5.3.5.6.2</w:t>
      </w:r>
      <w:r w:rsidRPr="00D96C74">
        <w:rPr>
          <w:rFonts w:eastAsia="SimSun"/>
          <w:lang w:eastAsia="ko-KR"/>
        </w:rPr>
        <w:t>;</w:t>
      </w:r>
    </w:p>
    <w:p w14:paraId="2B9DE876" w14:textId="77777777" w:rsidR="00FB6F5F" w:rsidRPr="00D96C74" w:rsidRDefault="00FB6F5F" w:rsidP="00FB6F5F">
      <w:pPr>
        <w:pStyle w:val="B2"/>
        <w:rPr>
          <w:lang w:eastAsia="ko-KR"/>
        </w:rPr>
      </w:pPr>
      <w:r w:rsidRPr="00D96C74">
        <w:rPr>
          <w:lang w:eastAsia="ko-KR"/>
        </w:rPr>
        <w:t>2&gt;</w:t>
      </w:r>
      <w:r w:rsidRPr="00D96C74">
        <w:rPr>
          <w:lang w:eastAsia="ko-KR"/>
        </w:rPr>
        <w:tab/>
        <w:t xml:space="preserve">release </w:t>
      </w:r>
      <w:proofErr w:type="spellStart"/>
      <w:r w:rsidRPr="00D96C74">
        <w:rPr>
          <w:i/>
          <w:lang w:eastAsia="ko-KR"/>
        </w:rPr>
        <w:t>measConfig</w:t>
      </w:r>
      <w:proofErr w:type="spellEnd"/>
      <w:r w:rsidRPr="00D96C74">
        <w:rPr>
          <w:lang w:eastAsia="ko-KR"/>
        </w:rPr>
        <w:t xml:space="preserve"> associated with SCG;</w:t>
      </w:r>
    </w:p>
    <w:p w14:paraId="63EBB881" w14:textId="77777777" w:rsidR="00FB6F5F" w:rsidRPr="00D96C74" w:rsidRDefault="00FB6F5F" w:rsidP="00FB6F5F">
      <w:pPr>
        <w:pStyle w:val="B2"/>
        <w:rPr>
          <w:lang w:eastAsia="ko-KR"/>
        </w:rPr>
      </w:pPr>
      <w:r w:rsidRPr="00D96C74">
        <w:t>2&gt;</w:t>
      </w:r>
      <w:r w:rsidRPr="00D96C74">
        <w:tab/>
        <w:t>if the UE is configured with NR SCG:</w:t>
      </w:r>
    </w:p>
    <w:p w14:paraId="65120B32" w14:textId="77777777" w:rsidR="00FB6F5F" w:rsidRPr="00D96C74" w:rsidRDefault="00FB6F5F" w:rsidP="00FB6F5F">
      <w:pPr>
        <w:pStyle w:val="B3"/>
      </w:pPr>
      <w:r w:rsidRPr="00D96C74">
        <w:t>3&gt;</w:t>
      </w:r>
      <w:r w:rsidRPr="00D96C74">
        <w:tab/>
        <w:t>release the SCG configuration as specified in clause 5.3.5.4;</w:t>
      </w:r>
    </w:p>
    <w:p w14:paraId="0044714F" w14:textId="0196CA70" w:rsidR="00FB6F5F" w:rsidRPr="00D96C74" w:rsidRDefault="00FB6F5F" w:rsidP="00FB6F5F">
      <w:pPr>
        <w:pStyle w:val="B3"/>
      </w:pPr>
      <w:r w:rsidRPr="00D96C74">
        <w:t>3&gt;</w:t>
      </w:r>
      <w:r w:rsidRPr="00D96C74">
        <w:tab/>
        <w:t xml:space="preserve">release </w:t>
      </w:r>
      <w:proofErr w:type="spellStart"/>
      <w:r w:rsidRPr="00D96C74">
        <w:rPr>
          <w:i/>
        </w:rPr>
        <w:t>otherConfig</w:t>
      </w:r>
      <w:proofErr w:type="spellEnd"/>
      <w:r w:rsidRPr="00D96C74">
        <w:t xml:space="preserve"> associated with the SCG</w:t>
      </w:r>
      <w:ins w:id="44" w:author="Ericsson" w:date="2020-11-11T17:04:00Z">
        <w:r>
          <w:t>, if configured</w:t>
        </w:r>
      </w:ins>
      <w:r w:rsidRPr="00D96C74">
        <w:t>;</w:t>
      </w:r>
    </w:p>
    <w:p w14:paraId="5CBB85A4" w14:textId="77777777" w:rsidR="00FB6F5F" w:rsidRPr="00D96C74" w:rsidRDefault="00FB6F5F" w:rsidP="00FB6F5F">
      <w:pPr>
        <w:pStyle w:val="B3"/>
      </w:pPr>
      <w:r w:rsidRPr="00D96C74">
        <w:t>3&gt;</w:t>
      </w:r>
      <w:r w:rsidRPr="00D96C74">
        <w:tab/>
        <w:t>stop timers T346a, T346b, T346c, T346d and T346e associated with the SCG, if running;</w:t>
      </w:r>
    </w:p>
    <w:p w14:paraId="2102C949" w14:textId="77777777" w:rsidR="00FB6F5F" w:rsidRPr="00D96C74" w:rsidRDefault="00FB6F5F" w:rsidP="00FB6F5F">
      <w:pPr>
        <w:pStyle w:val="B2"/>
      </w:pPr>
      <w:r w:rsidRPr="00D96C74">
        <w:t>2&gt;</w:t>
      </w:r>
      <w:r w:rsidRPr="00D96C74">
        <w:tab/>
        <w:t>else if the UE is configured with E-UTRA SCG:</w:t>
      </w:r>
    </w:p>
    <w:p w14:paraId="02F0BC2E" w14:textId="77777777" w:rsidR="00FB6F5F" w:rsidRPr="00D96C74" w:rsidRDefault="00FB6F5F" w:rsidP="00FB6F5F">
      <w:pPr>
        <w:pStyle w:val="B3"/>
      </w:pPr>
      <w:r w:rsidRPr="00D96C74">
        <w:t>3&gt;</w:t>
      </w:r>
      <w:r w:rsidRPr="00D96C74">
        <w:tab/>
        <w:t>release the SCG configuration as specified in TS 36.331 [10], clause 5.3.10.19 to release the E-UTRA SCG;</w:t>
      </w:r>
    </w:p>
    <w:p w14:paraId="0676B6A5" w14:textId="77777777" w:rsidR="00FB6F5F" w:rsidRPr="00E51233" w:rsidRDefault="00FB6F5F" w:rsidP="00FB6F5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4289F41E" w14:textId="6C8CD6EC" w:rsidR="00962711" w:rsidRPr="00D96C74" w:rsidRDefault="00962711" w:rsidP="00962711">
      <w:pPr>
        <w:pStyle w:val="Heading4"/>
      </w:pPr>
      <w:r w:rsidRPr="00D96C74">
        <w:t>5.7.8.1a</w:t>
      </w:r>
      <w:r w:rsidRPr="00D96C74">
        <w:tab/>
        <w:t>Measurement configuration</w:t>
      </w:r>
      <w:bookmarkEnd w:id="14"/>
      <w:bookmarkEnd w:id="15"/>
      <w:bookmarkEnd w:id="16"/>
      <w:bookmarkEnd w:id="17"/>
      <w:bookmarkEnd w:id="18"/>
      <w:bookmarkEnd w:id="19"/>
    </w:p>
    <w:p w14:paraId="4166F745" w14:textId="77777777" w:rsidR="00962711" w:rsidRPr="00D96C74" w:rsidRDefault="00962711" w:rsidP="002B26CF">
      <w:r w:rsidRPr="00D96C74">
        <w:t>The purpose of this procedure is to update the idle/inactive measurement configuration.</w:t>
      </w:r>
    </w:p>
    <w:p w14:paraId="2628D9C6" w14:textId="77777777" w:rsidR="00962711" w:rsidRPr="00D96C74" w:rsidRDefault="00962711" w:rsidP="002B26CF">
      <w:r w:rsidRPr="00D96C74">
        <w:t>The UE initiates this procedure while T331 is running and one of the following conditions is met:</w:t>
      </w:r>
    </w:p>
    <w:p w14:paraId="08375441" w14:textId="77777777" w:rsidR="00962711" w:rsidRPr="00D96C74" w:rsidRDefault="00962711" w:rsidP="00962711">
      <w:pPr>
        <w:pStyle w:val="B1"/>
      </w:pPr>
      <w:r w:rsidRPr="00D96C74">
        <w:t>1&gt;</w:t>
      </w:r>
      <w:r w:rsidRPr="00D96C74">
        <w:tab/>
        <w:t>upon selecting a cell when entering RRC_IDLE or RRC-INACTIVE from RRC_CONNECTED; or</w:t>
      </w:r>
    </w:p>
    <w:p w14:paraId="4DA7F47D" w14:textId="6AC015C9" w:rsidR="00962711" w:rsidRPr="00D96C74" w:rsidRDefault="00962711" w:rsidP="00962711">
      <w:pPr>
        <w:pStyle w:val="B1"/>
      </w:pPr>
      <w:r w:rsidRPr="00D96C74">
        <w:t>1&gt;</w:t>
      </w:r>
      <w:r w:rsidRPr="00D96C74">
        <w:tab/>
        <w:t>upon update of system information (</w:t>
      </w:r>
      <w:r w:rsidRPr="00D96C74">
        <w:rPr>
          <w:i/>
          <w:iCs/>
        </w:rPr>
        <w:t>SIB4</w:t>
      </w:r>
      <w:r w:rsidRPr="00D96C74">
        <w:t xml:space="preserve">, or </w:t>
      </w:r>
      <w:r w:rsidRPr="00D96C74">
        <w:rPr>
          <w:i/>
          <w:iCs/>
        </w:rPr>
        <w:t>SIB11</w:t>
      </w:r>
      <w:r w:rsidRPr="00D96C74">
        <w:t>)</w:t>
      </w:r>
      <w:r w:rsidR="00964B09" w:rsidRPr="00D96C74">
        <w:t>, e.g. due to intra</w:t>
      </w:r>
      <w:ins w:id="45" w:author="Ericsson" w:date="2020-11-11T16:52:00Z">
        <w:r w:rsidR="002E5099">
          <w:t>-</w:t>
        </w:r>
      </w:ins>
      <w:del w:id="46" w:author="Ericsson" w:date="2020-11-11T16:52:00Z">
        <w:r w:rsidR="00964B09" w:rsidRPr="00D96C74" w:rsidDel="002E5099">
          <w:delText xml:space="preserve"> </w:delText>
        </w:r>
      </w:del>
      <w:r w:rsidR="00964B09" w:rsidRPr="00D96C74">
        <w:t>RAT cell (re)selection;</w:t>
      </w:r>
    </w:p>
    <w:p w14:paraId="2B9BA7CF" w14:textId="77777777" w:rsidR="00962711" w:rsidRPr="00D96C74" w:rsidRDefault="00962711" w:rsidP="00962711">
      <w:r w:rsidRPr="00D96C74">
        <w:t>While in RRC_IDLE or RRC_INACTIVE, and T331 is running, the UE shall:</w:t>
      </w:r>
    </w:p>
    <w:p w14:paraId="0D817B6E" w14:textId="5D0B8284" w:rsidR="00962711" w:rsidRPr="00D96C74" w:rsidRDefault="00962711" w:rsidP="00962711">
      <w:pPr>
        <w:pStyle w:val="B1"/>
        <w:rPr>
          <w:lang w:eastAsia="zh-CN"/>
        </w:rPr>
      </w:pPr>
      <w:r w:rsidRPr="00D96C74">
        <w:t>1&gt;</w:t>
      </w:r>
      <w:r w:rsidRPr="00D96C74">
        <w:tab/>
        <w:t xml:space="preserve">if </w:t>
      </w:r>
      <w:proofErr w:type="spellStart"/>
      <w:r w:rsidRPr="00D96C74">
        <w:rPr>
          <w:i/>
          <w:iCs/>
        </w:rPr>
        <w:t>VarMeasIdleConfig</w:t>
      </w:r>
      <w:proofErr w:type="spellEnd"/>
      <w:r w:rsidRPr="00D96C74">
        <w:t xml:space="preserve"> includes neither a </w:t>
      </w:r>
      <w:proofErr w:type="spellStart"/>
      <w:r w:rsidRPr="00D96C74">
        <w:rPr>
          <w:i/>
          <w:iCs/>
        </w:rPr>
        <w:t>measIdleCarrierListEUTRA</w:t>
      </w:r>
      <w:proofErr w:type="spellEnd"/>
      <w:r w:rsidRPr="00D96C74">
        <w:rPr>
          <w:i/>
          <w:iCs/>
        </w:rPr>
        <w:t xml:space="preserve"> </w:t>
      </w:r>
      <w:r w:rsidRPr="00D96C74">
        <w:t xml:space="preserve">nor a </w:t>
      </w:r>
      <w:proofErr w:type="spellStart"/>
      <w:r w:rsidRPr="00D96C74">
        <w:rPr>
          <w:i/>
          <w:iCs/>
        </w:rPr>
        <w:t>measIdleCarrierListNR</w:t>
      </w:r>
      <w:proofErr w:type="spellEnd"/>
      <w:r w:rsidRPr="00D96C74">
        <w:t xml:space="preserve"> received from the </w:t>
      </w:r>
      <w:proofErr w:type="spellStart"/>
      <w:r w:rsidRPr="00D96C74">
        <w:rPr>
          <w:i/>
          <w:iCs/>
        </w:rPr>
        <w:t>RRCRelease</w:t>
      </w:r>
      <w:proofErr w:type="spellEnd"/>
      <w:r w:rsidRPr="00D96C74">
        <w:t xml:space="preserve"> message</w:t>
      </w:r>
      <w:r w:rsidRPr="00D96C74">
        <w:rPr>
          <w:lang w:eastAsia="zh-CN"/>
        </w:rPr>
        <w:t>:</w:t>
      </w:r>
    </w:p>
    <w:p w14:paraId="3B68EC86" w14:textId="0AE4FEC2" w:rsidR="00962711" w:rsidRPr="00D96C74" w:rsidRDefault="00962711" w:rsidP="00962711">
      <w:pPr>
        <w:pStyle w:val="B2"/>
        <w:rPr>
          <w:lang w:eastAsia="zh-CN"/>
        </w:rPr>
      </w:pPr>
      <w:r w:rsidRPr="00D96C74">
        <w:t>2&gt;</w:t>
      </w:r>
      <w:r w:rsidRPr="00D96C74">
        <w:tab/>
        <w:t>if the UE</w:t>
      </w:r>
      <w:ins w:id="47" w:author="Ericsson" w:date="2020-11-13T15:06:00Z">
        <w:r w:rsidR="00972E4E">
          <w:t xml:space="preserve"> supports </w:t>
        </w:r>
        <w:proofErr w:type="spellStart"/>
        <w:r w:rsidR="00972E4E" w:rsidRPr="00972E4E">
          <w:rPr>
            <w:i/>
            <w:iCs/>
          </w:rPr>
          <w:t>idleInactiveEUTRA-MeasReport</w:t>
        </w:r>
      </w:ins>
      <w:proofErr w:type="spellEnd"/>
      <w:del w:id="48" w:author="Ericsson" w:date="2020-11-13T15:06:00Z">
        <w:r w:rsidRPr="00D96C74" w:rsidDel="00972E4E">
          <w:delText xml:space="preserve"> is capable of idle/inactive measurements for </w:delText>
        </w:r>
      </w:del>
      <w:del w:id="49" w:author="Ericsson" w:date="2020-10-19T14:11:00Z">
        <w:r w:rsidRPr="00D96C74" w:rsidDel="0012420E">
          <w:delText>NE-DC</w:delText>
        </w:r>
      </w:del>
      <w:r w:rsidRPr="00D96C74">
        <w:rPr>
          <w:lang w:eastAsia="zh-CN"/>
        </w:rPr>
        <w:t>:</w:t>
      </w:r>
    </w:p>
    <w:p w14:paraId="4346A80C" w14:textId="2499574E" w:rsidR="00962711" w:rsidRPr="00D96C74" w:rsidRDefault="00962711" w:rsidP="00962711">
      <w:pPr>
        <w:pStyle w:val="B3"/>
      </w:pPr>
      <w:r w:rsidRPr="00D96C74">
        <w:t>3&gt;</w:t>
      </w:r>
      <w:r w:rsidRPr="00D96C74">
        <w:tab/>
        <w:t xml:space="preserve">if the SIB11 includes the </w:t>
      </w:r>
      <w:proofErr w:type="spellStart"/>
      <w:r w:rsidRPr="00D96C74">
        <w:rPr>
          <w:i/>
          <w:iCs/>
        </w:rPr>
        <w:t>measIdleConfigSIB</w:t>
      </w:r>
      <w:proofErr w:type="spellEnd"/>
      <w:r w:rsidRPr="00D96C74">
        <w:t xml:space="preserve"> and contains </w:t>
      </w:r>
      <w:proofErr w:type="spellStart"/>
      <w:r w:rsidRPr="00D96C74">
        <w:rPr>
          <w:i/>
          <w:iCs/>
        </w:rPr>
        <w:t>measIdleCarrierListEUTRA</w:t>
      </w:r>
      <w:proofErr w:type="spellEnd"/>
      <w:r w:rsidRPr="00D96C74">
        <w:t>:</w:t>
      </w:r>
    </w:p>
    <w:p w14:paraId="08A9A642" w14:textId="6ED86685" w:rsidR="00962711" w:rsidRPr="00D96C74" w:rsidRDefault="00962711" w:rsidP="00962711">
      <w:pPr>
        <w:pStyle w:val="B4"/>
      </w:pPr>
      <w:r w:rsidRPr="00D96C74">
        <w:t>4&gt;</w:t>
      </w:r>
      <w:r w:rsidRPr="00D96C74">
        <w:tab/>
        <w:t xml:space="preserve">store or replace the </w:t>
      </w:r>
      <w:proofErr w:type="spellStart"/>
      <w:r w:rsidRPr="00D96C74">
        <w:rPr>
          <w:i/>
          <w:iCs/>
        </w:rPr>
        <w:t>measIdleCarrierListEUTRA</w:t>
      </w:r>
      <w:proofErr w:type="spellEnd"/>
      <w:r w:rsidRPr="00D96C74">
        <w:t xml:space="preserve"> of </w:t>
      </w:r>
      <w:proofErr w:type="spellStart"/>
      <w:r w:rsidRPr="00D96C74">
        <w:rPr>
          <w:i/>
          <w:iCs/>
        </w:rPr>
        <w:t>measIdleConfigSIB</w:t>
      </w:r>
      <w:proofErr w:type="spellEnd"/>
      <w:r w:rsidRPr="00D96C74">
        <w:t xml:space="preserve"> of SIB11 within </w:t>
      </w:r>
      <w:proofErr w:type="spellStart"/>
      <w:r w:rsidRPr="00D96C74">
        <w:rPr>
          <w:i/>
          <w:iCs/>
        </w:rPr>
        <w:t>VarMeasIdleConfig</w:t>
      </w:r>
      <w:proofErr w:type="spellEnd"/>
      <w:r w:rsidRPr="00D96C74">
        <w:t>;</w:t>
      </w:r>
    </w:p>
    <w:p w14:paraId="6F5BF9E8" w14:textId="3F7042C1" w:rsidR="00962711" w:rsidRPr="00D96C74" w:rsidRDefault="00962711" w:rsidP="00962711">
      <w:pPr>
        <w:pStyle w:val="B3"/>
      </w:pPr>
      <w:r w:rsidRPr="00D96C74">
        <w:t>3&gt;</w:t>
      </w:r>
      <w:r w:rsidRPr="00D96C74">
        <w:tab/>
        <w:t>else:</w:t>
      </w:r>
    </w:p>
    <w:p w14:paraId="368F2182" w14:textId="173DEA90" w:rsidR="00962711" w:rsidRPr="00D96C74" w:rsidRDefault="00962711" w:rsidP="00962711">
      <w:pPr>
        <w:pStyle w:val="B4"/>
      </w:pPr>
      <w:r w:rsidRPr="00D96C74">
        <w:t>4&gt;</w:t>
      </w:r>
      <w:r w:rsidRPr="00D96C74">
        <w:tab/>
        <w:t xml:space="preserve">remove the </w:t>
      </w:r>
      <w:proofErr w:type="spellStart"/>
      <w:r w:rsidRPr="00D96C74">
        <w:rPr>
          <w:i/>
          <w:iCs/>
        </w:rPr>
        <w:t>measIdleCarrierListEUTRA</w:t>
      </w:r>
      <w:proofErr w:type="spellEnd"/>
      <w:r w:rsidRPr="00D96C74">
        <w:t xml:space="preserve"> in </w:t>
      </w:r>
      <w:proofErr w:type="spellStart"/>
      <w:r w:rsidRPr="00D96C74">
        <w:rPr>
          <w:i/>
          <w:iCs/>
        </w:rPr>
        <w:t>VarMeasIdleConfig</w:t>
      </w:r>
      <w:proofErr w:type="spellEnd"/>
      <w:r w:rsidRPr="00D96C74">
        <w:t>, if stored;</w:t>
      </w:r>
    </w:p>
    <w:p w14:paraId="2C05452E" w14:textId="65E6E18A" w:rsidR="00962711" w:rsidRPr="00D96C74" w:rsidRDefault="00962711" w:rsidP="00962711">
      <w:pPr>
        <w:pStyle w:val="B2"/>
      </w:pPr>
      <w:r w:rsidRPr="00D96C74">
        <w:lastRenderedPageBreak/>
        <w:t>2&gt;</w:t>
      </w:r>
      <w:r w:rsidRPr="00D96C74">
        <w:tab/>
        <w:t xml:space="preserve">if the UE </w:t>
      </w:r>
      <w:ins w:id="50" w:author="Ericsson" w:date="2020-11-13T15:06:00Z">
        <w:r w:rsidR="00972E4E">
          <w:t xml:space="preserve">supports </w:t>
        </w:r>
      </w:ins>
      <w:proofErr w:type="spellStart"/>
      <w:ins w:id="51" w:author="Ericsson" w:date="2020-11-13T15:07:00Z">
        <w:r w:rsidR="00972E4E" w:rsidRPr="00972E4E">
          <w:rPr>
            <w:i/>
            <w:iCs/>
          </w:rPr>
          <w:t>idleInactive</w:t>
        </w:r>
        <w:r w:rsidR="00972E4E">
          <w:rPr>
            <w:i/>
            <w:iCs/>
          </w:rPr>
          <w:t>NR</w:t>
        </w:r>
        <w:r w:rsidR="00972E4E" w:rsidRPr="00972E4E">
          <w:rPr>
            <w:i/>
            <w:iCs/>
          </w:rPr>
          <w:t>-MeasReport</w:t>
        </w:r>
      </w:ins>
      <w:proofErr w:type="spellEnd"/>
      <w:del w:id="52" w:author="Ericsson" w:date="2020-11-13T15:07:00Z">
        <w:r w:rsidRPr="00D96C74" w:rsidDel="00972E4E">
          <w:delText xml:space="preserve">is capable of idle/inactive measurements for </w:delText>
        </w:r>
      </w:del>
      <w:del w:id="53" w:author="Ericsson" w:date="2020-10-19T14:12:00Z">
        <w:r w:rsidRPr="00D96C74" w:rsidDel="0012420E">
          <w:delText>CA or NR-DC</w:delText>
        </w:r>
      </w:del>
      <w:r w:rsidRPr="00D96C74">
        <w:t>:</w:t>
      </w:r>
    </w:p>
    <w:p w14:paraId="613BBE17" w14:textId="6ECA94D6" w:rsidR="00962711" w:rsidRPr="00D96C74" w:rsidRDefault="00962711" w:rsidP="00962711">
      <w:pPr>
        <w:pStyle w:val="B3"/>
      </w:pPr>
      <w:r w:rsidRPr="00D96C74">
        <w:t>3&gt;</w:t>
      </w:r>
      <w:r w:rsidRPr="00D96C74">
        <w:tab/>
        <w:t xml:space="preserve">if </w:t>
      </w:r>
      <w:r w:rsidRPr="00D96C74">
        <w:rPr>
          <w:i/>
          <w:iCs/>
        </w:rPr>
        <w:t>SIB11</w:t>
      </w:r>
      <w:r w:rsidRPr="00D96C74">
        <w:t xml:space="preserve"> includes the </w:t>
      </w:r>
      <w:proofErr w:type="spellStart"/>
      <w:r w:rsidRPr="00D96C74">
        <w:rPr>
          <w:i/>
          <w:iCs/>
        </w:rPr>
        <w:t>measIdleConfigSIB</w:t>
      </w:r>
      <w:proofErr w:type="spellEnd"/>
      <w:r w:rsidRPr="00D96C74">
        <w:t xml:space="preserve"> and contains </w:t>
      </w:r>
      <w:proofErr w:type="spellStart"/>
      <w:r w:rsidRPr="00D96C74">
        <w:rPr>
          <w:i/>
          <w:iCs/>
        </w:rPr>
        <w:t>measIdleCarrierListNR</w:t>
      </w:r>
      <w:proofErr w:type="spellEnd"/>
      <w:r w:rsidRPr="00D96C74">
        <w:t>:</w:t>
      </w:r>
    </w:p>
    <w:p w14:paraId="4BF86407" w14:textId="241AAEA5" w:rsidR="00962711" w:rsidRPr="00D96C74" w:rsidRDefault="00962711" w:rsidP="00962711">
      <w:pPr>
        <w:pStyle w:val="B4"/>
      </w:pPr>
      <w:r w:rsidRPr="00D96C74">
        <w:t>4&gt;</w:t>
      </w:r>
      <w:r w:rsidRPr="00D96C74">
        <w:tab/>
        <w:t xml:space="preserve">store or replace the </w:t>
      </w:r>
      <w:proofErr w:type="spellStart"/>
      <w:r w:rsidRPr="00D96C74">
        <w:rPr>
          <w:i/>
          <w:iCs/>
        </w:rPr>
        <w:t>measIdleCarrierListNR</w:t>
      </w:r>
      <w:proofErr w:type="spellEnd"/>
      <w:r w:rsidRPr="00D96C74">
        <w:t xml:space="preserve"> of </w:t>
      </w:r>
      <w:proofErr w:type="spellStart"/>
      <w:r w:rsidRPr="00D96C74">
        <w:rPr>
          <w:i/>
          <w:iCs/>
          <w:lang w:eastAsia="zh-CN"/>
        </w:rPr>
        <w:t>measIdleConfigSIB</w:t>
      </w:r>
      <w:proofErr w:type="spellEnd"/>
      <w:r w:rsidRPr="00D96C74">
        <w:rPr>
          <w:lang w:eastAsia="zh-CN"/>
        </w:rPr>
        <w:t xml:space="preserve"> of </w:t>
      </w:r>
      <w:r w:rsidRPr="00D96C74">
        <w:rPr>
          <w:i/>
          <w:iCs/>
          <w:lang w:eastAsia="zh-CN"/>
        </w:rPr>
        <w:t>SIB11</w:t>
      </w:r>
      <w:r w:rsidRPr="00D96C74">
        <w:rPr>
          <w:lang w:eastAsia="zh-CN"/>
        </w:rPr>
        <w:t xml:space="preserve"> within </w:t>
      </w:r>
      <w:proofErr w:type="spellStart"/>
      <w:r w:rsidRPr="00D96C74">
        <w:rPr>
          <w:i/>
          <w:iCs/>
        </w:rPr>
        <w:t>VarMeasIdleConfig</w:t>
      </w:r>
      <w:proofErr w:type="spellEnd"/>
      <w:r w:rsidRPr="00D96C74">
        <w:t>;</w:t>
      </w:r>
    </w:p>
    <w:p w14:paraId="13223B0F" w14:textId="663D2FA8" w:rsidR="00962711" w:rsidRPr="00D96C74" w:rsidRDefault="00962711" w:rsidP="00962711">
      <w:pPr>
        <w:pStyle w:val="B3"/>
      </w:pPr>
      <w:r w:rsidRPr="00D96C74">
        <w:t>3&gt;</w:t>
      </w:r>
      <w:r w:rsidRPr="00D96C74">
        <w:tab/>
        <w:t>else:</w:t>
      </w:r>
    </w:p>
    <w:p w14:paraId="2340721D" w14:textId="247919D1" w:rsidR="00962711" w:rsidRPr="00D96C74" w:rsidRDefault="00962711" w:rsidP="00962711">
      <w:pPr>
        <w:pStyle w:val="B4"/>
        <w:rPr>
          <w:lang w:eastAsia="zh-CN"/>
        </w:rPr>
      </w:pPr>
      <w:r w:rsidRPr="00D96C74">
        <w:t>4&gt;</w:t>
      </w:r>
      <w:r w:rsidRPr="00D96C74">
        <w:tab/>
        <w:t xml:space="preserve">remove the </w:t>
      </w:r>
      <w:proofErr w:type="spellStart"/>
      <w:r w:rsidRPr="00D96C74">
        <w:rPr>
          <w:i/>
          <w:iCs/>
        </w:rPr>
        <w:t>measIdleCarrierListNR</w:t>
      </w:r>
      <w:proofErr w:type="spellEnd"/>
      <w:r w:rsidRPr="00D96C74">
        <w:t xml:space="preserve"> in </w:t>
      </w:r>
      <w:proofErr w:type="spellStart"/>
      <w:r w:rsidRPr="00D96C74">
        <w:rPr>
          <w:i/>
          <w:iCs/>
        </w:rPr>
        <w:t>VarMeasIdleConfig</w:t>
      </w:r>
      <w:proofErr w:type="spellEnd"/>
      <w:r w:rsidRPr="00D96C74">
        <w:t>, if stored;</w:t>
      </w:r>
    </w:p>
    <w:p w14:paraId="7A6676D5" w14:textId="37BA4C8D" w:rsidR="00962711" w:rsidRPr="00D96C74" w:rsidRDefault="00962711" w:rsidP="00962711">
      <w:pPr>
        <w:pStyle w:val="B1"/>
      </w:pPr>
      <w:r w:rsidRPr="00D96C74">
        <w:t>1&gt;</w:t>
      </w:r>
      <w:r w:rsidRPr="00D96C74">
        <w:tab/>
        <w:t xml:space="preserve">for each entry in the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t xml:space="preserve"> that does not contain an </w:t>
      </w:r>
      <w:proofErr w:type="spellStart"/>
      <w:r w:rsidRPr="00D96C74">
        <w:rPr>
          <w:i/>
        </w:rPr>
        <w:t>ssb-MeasConfig</w:t>
      </w:r>
      <w:proofErr w:type="spellEnd"/>
      <w:r w:rsidRPr="00D96C74">
        <w:t xml:space="preserve"> received from the </w:t>
      </w:r>
      <w:proofErr w:type="spellStart"/>
      <w:r w:rsidRPr="00D96C74">
        <w:rPr>
          <w:i/>
        </w:rPr>
        <w:t>RRCRelease</w:t>
      </w:r>
      <w:proofErr w:type="spellEnd"/>
      <w:r w:rsidRPr="00D96C74">
        <w:t xml:space="preserve"> message:</w:t>
      </w:r>
    </w:p>
    <w:p w14:paraId="47E9C157" w14:textId="00E8940A" w:rsidR="00962711" w:rsidRPr="00D96C74" w:rsidRDefault="00962711" w:rsidP="00962711">
      <w:pPr>
        <w:pStyle w:val="B2"/>
      </w:pPr>
      <w:r w:rsidRPr="00D96C74">
        <w:t>2&gt;</w:t>
      </w:r>
      <w:r w:rsidRPr="00D96C74">
        <w:tab/>
        <w:t xml:space="preserve">if there is an entry in </w:t>
      </w:r>
      <w:proofErr w:type="spellStart"/>
      <w:r w:rsidRPr="00D96C74">
        <w:rPr>
          <w:i/>
        </w:rPr>
        <w:t>measIdleCarrierListNR</w:t>
      </w:r>
      <w:proofErr w:type="spellEnd"/>
      <w:r w:rsidRPr="00D96C74">
        <w:t xml:space="preserve"> in </w:t>
      </w:r>
      <w:proofErr w:type="spellStart"/>
      <w:r w:rsidRPr="00D96C74">
        <w:rPr>
          <w:i/>
        </w:rPr>
        <w:t>measIdleConfigSIB</w:t>
      </w:r>
      <w:proofErr w:type="spellEnd"/>
      <w:r w:rsidRPr="00D96C74">
        <w:t xml:space="preserve"> of </w:t>
      </w:r>
      <w:r w:rsidRPr="00D96C74">
        <w:rPr>
          <w:i/>
          <w:iCs/>
        </w:rPr>
        <w:t>SIB11</w:t>
      </w:r>
      <w:r w:rsidRPr="00D96C74">
        <w:t xml:space="preserve"> that has the same carrier frequency and subcarrier spacing as the entry in the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t xml:space="preserve"> and that contains </w:t>
      </w:r>
      <w:proofErr w:type="spellStart"/>
      <w:r w:rsidRPr="00D96C74">
        <w:rPr>
          <w:i/>
        </w:rPr>
        <w:t>ssb-MeasConfig</w:t>
      </w:r>
      <w:proofErr w:type="spellEnd"/>
      <w:r w:rsidRPr="00D96C74">
        <w:t>:</w:t>
      </w:r>
    </w:p>
    <w:p w14:paraId="6DAAF919" w14:textId="6443F7FA" w:rsidR="00962711" w:rsidRPr="00D96C74" w:rsidRDefault="00962711" w:rsidP="00962711">
      <w:pPr>
        <w:pStyle w:val="B3"/>
      </w:pPr>
      <w:r w:rsidRPr="00D96C74">
        <w:t>3&gt;</w:t>
      </w:r>
      <w:r w:rsidRPr="00D96C74">
        <w:tab/>
        <w:t xml:space="preserve">delete the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532333C2" w14:textId="5F6F24D5" w:rsidR="00962711" w:rsidRPr="00D96C74" w:rsidRDefault="00962711" w:rsidP="00962711">
      <w:pPr>
        <w:pStyle w:val="B3"/>
      </w:pPr>
      <w:r w:rsidRPr="00D96C74">
        <w:t>3&gt;</w:t>
      </w:r>
      <w:r w:rsidRPr="00D96C74">
        <w:tab/>
        <w:t xml:space="preserve">store the SSB measurement configuration from </w:t>
      </w:r>
      <w:r w:rsidRPr="00D96C74">
        <w:rPr>
          <w:i/>
          <w:iCs/>
        </w:rPr>
        <w:t>SIB11</w:t>
      </w:r>
      <w:r w:rsidRPr="00D96C74">
        <w:t xml:space="preserve"> into </w:t>
      </w:r>
      <w:proofErr w:type="spellStart"/>
      <w:r w:rsidRPr="00D96C74">
        <w:rPr>
          <w:i/>
          <w:iCs/>
        </w:rPr>
        <w:t>nrofSS-BlocksToAverage</w:t>
      </w:r>
      <w:proofErr w:type="spellEnd"/>
      <w:r w:rsidRPr="00D96C74">
        <w:t xml:space="preserve">, </w:t>
      </w:r>
      <w:proofErr w:type="spellStart"/>
      <w:r w:rsidRPr="00D96C74">
        <w:rPr>
          <w:i/>
          <w:iCs/>
        </w:rPr>
        <w:t>absThreshSS-BlocksConsolidation</w:t>
      </w:r>
      <w:proofErr w:type="spellEnd"/>
      <w:r w:rsidRPr="00D96C74">
        <w:t xml:space="preserve">, </w:t>
      </w:r>
      <w:proofErr w:type="spellStart"/>
      <w:r w:rsidRPr="00D96C74">
        <w:rPr>
          <w:i/>
          <w:iCs/>
        </w:rPr>
        <w:t>smtc</w:t>
      </w:r>
      <w:proofErr w:type="spellEnd"/>
      <w:r w:rsidRPr="00D96C74">
        <w:t xml:space="preserve">, </w:t>
      </w:r>
      <w:proofErr w:type="spellStart"/>
      <w:r w:rsidRPr="00D96C74">
        <w:rPr>
          <w:i/>
          <w:iCs/>
        </w:rPr>
        <w:t>ssb-ToMeasure</w:t>
      </w:r>
      <w:proofErr w:type="spellEnd"/>
      <w:r w:rsidRPr="00D96C74">
        <w:t xml:space="preserve">, </w:t>
      </w:r>
      <w:proofErr w:type="spellStart"/>
      <w:r w:rsidRPr="00D96C74">
        <w:rPr>
          <w:i/>
          <w:iCs/>
        </w:rPr>
        <w:t>deriveSSB-IndexFromCell</w:t>
      </w:r>
      <w:proofErr w:type="spellEnd"/>
      <w:r w:rsidRPr="00D96C74">
        <w:t xml:space="preserve">, and </w:t>
      </w:r>
      <w:r w:rsidRPr="00D96C74">
        <w:rPr>
          <w:i/>
          <w:iCs/>
        </w:rPr>
        <w:t>ss-RSSI-Measurement</w:t>
      </w:r>
      <w:r w:rsidRPr="00D96C74">
        <w:t xml:space="preserve"> within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0885871A" w14:textId="402E5A0B" w:rsidR="00962711" w:rsidRPr="00D96C74" w:rsidRDefault="00962711" w:rsidP="00962711">
      <w:pPr>
        <w:pStyle w:val="B2"/>
      </w:pPr>
      <w:r w:rsidRPr="00D96C74">
        <w:t>2&gt;</w:t>
      </w:r>
      <w:r w:rsidRPr="00D96C74">
        <w:tab/>
        <w:t xml:space="preserve">else if there is an entry in </w:t>
      </w:r>
      <w:proofErr w:type="spellStart"/>
      <w:ins w:id="54" w:author="Ericsson" w:date="2020-11-11T16:51:00Z">
        <w:r w:rsidR="002E5099" w:rsidRPr="00236DAD">
          <w:rPr>
            <w:i/>
            <w:lang w:eastAsia="zh-CN"/>
          </w:rPr>
          <w:t>interFreqCarrierFreqList</w:t>
        </w:r>
        <w:proofErr w:type="spellEnd"/>
        <w:r w:rsidR="002E5099">
          <w:rPr>
            <w:rFonts w:hint="eastAsia"/>
            <w:lang w:eastAsia="zh-CN"/>
          </w:rPr>
          <w:t xml:space="preserve"> </w:t>
        </w:r>
      </w:ins>
      <w:del w:id="55" w:author="Ericsson" w:date="2020-11-11T16:51:00Z">
        <w:r w:rsidRPr="00D96C74" w:rsidDel="002E5099">
          <w:rPr>
            <w:i/>
          </w:rPr>
          <w:delText xml:space="preserve">carrierFreqListNR </w:delText>
        </w:r>
      </w:del>
      <w:r w:rsidRPr="00D96C74">
        <w:rPr>
          <w:iCs/>
        </w:rPr>
        <w:t xml:space="preserve">of </w:t>
      </w:r>
      <w:r w:rsidRPr="00D96C74">
        <w:rPr>
          <w:i/>
        </w:rPr>
        <w:t>SIB4</w:t>
      </w:r>
      <w:r w:rsidRPr="00D96C74">
        <w:rPr>
          <w:iCs/>
        </w:rPr>
        <w:t xml:space="preserve"> </w:t>
      </w:r>
      <w:r w:rsidRPr="00D96C74">
        <w:t xml:space="preserve">with the same carrier frequency and subcarrier spacing as the entry in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t>:</w:t>
      </w:r>
    </w:p>
    <w:p w14:paraId="059C99F6" w14:textId="3D40F9CA" w:rsidR="00962711" w:rsidRPr="00D96C74" w:rsidRDefault="00962711" w:rsidP="00962711">
      <w:pPr>
        <w:pStyle w:val="B3"/>
      </w:pPr>
      <w:r w:rsidRPr="00D96C74">
        <w:t>3&gt;</w:t>
      </w:r>
      <w:r w:rsidRPr="00D96C74">
        <w:tab/>
        <w:t xml:space="preserve">delete the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63CB179B" w14:textId="339A49C4" w:rsidR="00962711" w:rsidRPr="00D96C74" w:rsidRDefault="00962711" w:rsidP="00962711">
      <w:pPr>
        <w:pStyle w:val="B3"/>
      </w:pPr>
      <w:r w:rsidRPr="00D96C74">
        <w:t>3&gt;</w:t>
      </w:r>
      <w:r w:rsidRPr="00D96C74">
        <w:tab/>
        <w:t xml:space="preserve">store the SSB measurement configuration from </w:t>
      </w:r>
      <w:r w:rsidRPr="00D96C74">
        <w:rPr>
          <w:i/>
          <w:iCs/>
        </w:rPr>
        <w:t>SIB4</w:t>
      </w:r>
      <w:r w:rsidRPr="00D96C74">
        <w:t xml:space="preserve"> into </w:t>
      </w:r>
      <w:proofErr w:type="spellStart"/>
      <w:r w:rsidRPr="00D96C74">
        <w:rPr>
          <w:i/>
          <w:iCs/>
        </w:rPr>
        <w:t>nrofSS-BlocksToAverage</w:t>
      </w:r>
      <w:proofErr w:type="spellEnd"/>
      <w:r w:rsidRPr="00D96C74">
        <w:t xml:space="preserve">, </w:t>
      </w:r>
      <w:proofErr w:type="spellStart"/>
      <w:r w:rsidRPr="00D96C74">
        <w:rPr>
          <w:i/>
          <w:iCs/>
        </w:rPr>
        <w:t>absThreshSS-BlocksConsolidation</w:t>
      </w:r>
      <w:proofErr w:type="spellEnd"/>
      <w:r w:rsidRPr="00D96C74">
        <w:t xml:space="preserve">, </w:t>
      </w:r>
      <w:proofErr w:type="spellStart"/>
      <w:r w:rsidRPr="00D96C74">
        <w:rPr>
          <w:i/>
          <w:iCs/>
        </w:rPr>
        <w:t>smtc</w:t>
      </w:r>
      <w:proofErr w:type="spellEnd"/>
      <w:r w:rsidRPr="00D96C74">
        <w:t xml:space="preserve">, </w:t>
      </w:r>
      <w:proofErr w:type="spellStart"/>
      <w:r w:rsidRPr="00D96C74">
        <w:rPr>
          <w:i/>
          <w:iCs/>
        </w:rPr>
        <w:t>ssb-ToMeasure</w:t>
      </w:r>
      <w:proofErr w:type="spellEnd"/>
      <w:r w:rsidRPr="00D96C74">
        <w:t xml:space="preserve">, </w:t>
      </w:r>
      <w:proofErr w:type="spellStart"/>
      <w:r w:rsidRPr="00D96C74">
        <w:rPr>
          <w:i/>
          <w:iCs/>
        </w:rPr>
        <w:t>deriveSSB-IndexFromCell</w:t>
      </w:r>
      <w:proofErr w:type="spellEnd"/>
      <w:r w:rsidRPr="00D96C74">
        <w:t xml:space="preserve">, and </w:t>
      </w:r>
      <w:r w:rsidRPr="00D96C74">
        <w:rPr>
          <w:i/>
          <w:iCs/>
        </w:rPr>
        <w:t>ss-RSSI-Measurement</w:t>
      </w:r>
      <w:r w:rsidRPr="00D96C74">
        <w:t xml:space="preserve"> within </w:t>
      </w:r>
      <w:proofErr w:type="spellStart"/>
      <w:r w:rsidRPr="00D96C74">
        <w:rPr>
          <w:i/>
          <w:iCs/>
        </w:rPr>
        <w:t>ssb-MeasConfig</w:t>
      </w:r>
      <w:proofErr w:type="spellEnd"/>
      <w:r w:rsidRPr="00D96C74">
        <w:t xml:space="preserve"> of the corresponding entry in the </w:t>
      </w:r>
      <w:proofErr w:type="spellStart"/>
      <w:r w:rsidRPr="00D96C74">
        <w:rPr>
          <w:i/>
          <w:iCs/>
        </w:rPr>
        <w:t>measIdleCarrierListNR</w:t>
      </w:r>
      <w:proofErr w:type="spellEnd"/>
      <w:r w:rsidRPr="00D96C74">
        <w:t xml:space="preserve"> within </w:t>
      </w:r>
      <w:proofErr w:type="spellStart"/>
      <w:r w:rsidRPr="00D96C74">
        <w:rPr>
          <w:i/>
          <w:iCs/>
        </w:rPr>
        <w:t>VarMeasIdleConfig</w:t>
      </w:r>
      <w:proofErr w:type="spellEnd"/>
      <w:r w:rsidRPr="00D96C74">
        <w:t>;</w:t>
      </w:r>
    </w:p>
    <w:p w14:paraId="015579B7" w14:textId="1D3A7355" w:rsidR="00962711" w:rsidRPr="00D96C74" w:rsidRDefault="00962711" w:rsidP="00962711">
      <w:pPr>
        <w:pStyle w:val="B2"/>
      </w:pPr>
      <w:r w:rsidRPr="00D96C74">
        <w:t>2&gt;</w:t>
      </w:r>
      <w:r w:rsidRPr="00D96C74">
        <w:tab/>
        <w:t>else:</w:t>
      </w:r>
    </w:p>
    <w:p w14:paraId="472B243E" w14:textId="22FF75FF" w:rsidR="00962711" w:rsidRPr="00D96C74" w:rsidRDefault="00962711" w:rsidP="00962711">
      <w:pPr>
        <w:pStyle w:val="B3"/>
      </w:pPr>
      <w:r w:rsidRPr="00D96C74">
        <w:t>3&gt;</w:t>
      </w:r>
      <w:r w:rsidRPr="00D96C74">
        <w:tab/>
        <w:t xml:space="preserve">remove the </w:t>
      </w:r>
      <w:proofErr w:type="spellStart"/>
      <w:r w:rsidRPr="00D96C74">
        <w:rPr>
          <w:i/>
        </w:rPr>
        <w:t>ssb-MeasConfig</w:t>
      </w:r>
      <w:proofErr w:type="spellEnd"/>
      <w:r w:rsidRPr="00D96C74">
        <w:t xml:space="preserve"> of the corresponding entry in the </w:t>
      </w:r>
      <w:proofErr w:type="spellStart"/>
      <w:r w:rsidRPr="00D96C74">
        <w:rPr>
          <w:i/>
        </w:rPr>
        <w:t>measIdleCarrierListNR</w:t>
      </w:r>
      <w:proofErr w:type="spellEnd"/>
      <w:r w:rsidRPr="00D96C74">
        <w:t xml:space="preserve"> </w:t>
      </w:r>
      <w:r w:rsidRPr="00D96C74">
        <w:rPr>
          <w:lang w:eastAsia="zh-CN"/>
        </w:rPr>
        <w:t xml:space="preserve">within </w:t>
      </w:r>
      <w:proofErr w:type="spellStart"/>
      <w:r w:rsidRPr="00D96C74">
        <w:rPr>
          <w:i/>
        </w:rPr>
        <w:t>VarMeasIdleConfig</w:t>
      </w:r>
      <w:proofErr w:type="spellEnd"/>
      <w:r w:rsidRPr="00D96C74">
        <w:t>, if stored;</w:t>
      </w:r>
    </w:p>
    <w:p w14:paraId="3F6F55AE" w14:textId="692ACA7B" w:rsidR="001D715C" w:rsidRDefault="00962711" w:rsidP="001D715C">
      <w:pPr>
        <w:pStyle w:val="B1"/>
        <w:numPr>
          <w:ilvl w:val="0"/>
          <w:numId w:val="18"/>
        </w:numPr>
      </w:pPr>
      <w:r w:rsidRPr="00D96C74">
        <w:t xml:space="preserve">perform measurements according to </w:t>
      </w:r>
      <w:r w:rsidR="000920F6" w:rsidRPr="00D96C74">
        <w:t>5.7.8.2a</w:t>
      </w:r>
      <w:r w:rsidRPr="00D96C74">
        <w:t>.</w:t>
      </w:r>
    </w:p>
    <w:p w14:paraId="7C638829" w14:textId="7393A2D1" w:rsidR="002E5099" w:rsidRPr="00E51233" w:rsidRDefault="00FB6F5F" w:rsidP="002E5099">
      <w:pPr>
        <w:pBdr>
          <w:top w:val="single" w:sz="4" w:space="1" w:color="auto"/>
          <w:left w:val="single" w:sz="4" w:space="4" w:color="auto"/>
          <w:bottom w:val="single" w:sz="4" w:space="1" w:color="auto"/>
          <w:right w:val="single" w:sz="4" w:space="4" w:color="auto"/>
        </w:pBdr>
        <w:shd w:val="clear" w:color="auto" w:fill="FFFF00"/>
        <w:jc w:val="center"/>
        <w:rPr>
          <w:i/>
          <w:iCs/>
        </w:rPr>
      </w:pPr>
      <w:bookmarkStart w:id="56" w:name="_Toc46439365"/>
      <w:bookmarkStart w:id="57" w:name="_Toc46444202"/>
      <w:bookmarkStart w:id="58" w:name="_Toc46486963"/>
      <w:bookmarkStart w:id="59" w:name="_Toc52836841"/>
      <w:bookmarkStart w:id="60" w:name="_Toc52837849"/>
      <w:bookmarkStart w:id="61" w:name="_Toc53006489"/>
      <w:r>
        <w:rPr>
          <w:i/>
          <w:iCs/>
        </w:rPr>
        <w:t>NEXT</w:t>
      </w:r>
      <w:r w:rsidR="002E5099" w:rsidRPr="00E51233">
        <w:rPr>
          <w:i/>
          <w:iCs/>
        </w:rPr>
        <w:t xml:space="preserve"> CHANGE</w:t>
      </w:r>
    </w:p>
    <w:p w14:paraId="1ED024D6" w14:textId="65CE88BD" w:rsidR="002E5099" w:rsidRPr="00D96C74" w:rsidRDefault="002E5099" w:rsidP="002E5099">
      <w:pPr>
        <w:pStyle w:val="Heading4"/>
      </w:pPr>
      <w:r w:rsidRPr="00D96C74">
        <w:t>5.7.8.2a</w:t>
      </w:r>
      <w:r w:rsidRPr="00D96C74">
        <w:tab/>
        <w:t>Performing measurements</w:t>
      </w:r>
      <w:bookmarkEnd w:id="56"/>
      <w:bookmarkEnd w:id="57"/>
      <w:bookmarkEnd w:id="58"/>
      <w:bookmarkEnd w:id="59"/>
      <w:bookmarkEnd w:id="60"/>
      <w:bookmarkEnd w:id="61"/>
    </w:p>
    <w:p w14:paraId="3221E668" w14:textId="77777777" w:rsidR="002E5099" w:rsidRPr="00D96C74" w:rsidRDefault="002E5099" w:rsidP="002E5099">
      <w:r w:rsidRPr="00D96C74">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5990F441" w14:textId="77777777" w:rsidR="002E5099" w:rsidRPr="00D96C74" w:rsidRDefault="002E5099" w:rsidP="002E5099">
      <w:r w:rsidRPr="00D96C74">
        <w:t>While in RRC_IDLE or RRC_INACTIVE, and T331 is running, the UE shall:</w:t>
      </w:r>
    </w:p>
    <w:p w14:paraId="28F73E9A" w14:textId="77777777" w:rsidR="002E5099" w:rsidRPr="00D96C74" w:rsidRDefault="002E5099" w:rsidP="002E5099">
      <w:pPr>
        <w:pStyle w:val="B1"/>
      </w:pPr>
      <w:r w:rsidRPr="00D96C74">
        <w:t>1&gt;</w:t>
      </w:r>
      <w:r w:rsidRPr="00D96C74">
        <w:tab/>
        <w:t>perform the measurements in accordance with the following:</w:t>
      </w:r>
    </w:p>
    <w:p w14:paraId="30295D62" w14:textId="77777777" w:rsidR="002E5099" w:rsidRPr="00D96C74" w:rsidRDefault="002E5099" w:rsidP="002E5099">
      <w:pPr>
        <w:pStyle w:val="B2"/>
      </w:pPr>
      <w:r w:rsidRPr="00D96C74">
        <w:lastRenderedPageBreak/>
        <w:t>2&gt;</w:t>
      </w:r>
      <w:r w:rsidRPr="00D96C74">
        <w:tab/>
        <w:t xml:space="preserve">if the </w:t>
      </w:r>
      <w:proofErr w:type="spellStart"/>
      <w:r w:rsidRPr="00D96C74">
        <w:rPr>
          <w:i/>
        </w:rPr>
        <w:t>VarMeasIdleConfig</w:t>
      </w:r>
      <w:proofErr w:type="spellEnd"/>
      <w:r w:rsidRPr="00D96C74">
        <w:t xml:space="preserve"> includes the </w:t>
      </w:r>
      <w:proofErr w:type="spellStart"/>
      <w:r w:rsidRPr="00D96C74">
        <w:rPr>
          <w:i/>
        </w:rPr>
        <w:t>measIdleCarrierListEUTRA</w:t>
      </w:r>
      <w:proofErr w:type="spellEnd"/>
      <w:r w:rsidRPr="00D96C74">
        <w:rPr>
          <w:i/>
        </w:rPr>
        <w:t xml:space="preserve"> </w:t>
      </w:r>
      <w:r w:rsidRPr="00D96C74">
        <w:rPr>
          <w:iCs/>
        </w:rPr>
        <w:t xml:space="preserve">and the </w:t>
      </w:r>
      <w:r w:rsidRPr="00D96C74">
        <w:rPr>
          <w:i/>
        </w:rPr>
        <w:t xml:space="preserve">SIB1 </w:t>
      </w:r>
      <w:r w:rsidRPr="00D96C74">
        <w:rPr>
          <w:iCs/>
        </w:rPr>
        <w:t xml:space="preserve">contains </w:t>
      </w:r>
      <w:proofErr w:type="spellStart"/>
      <w:r w:rsidRPr="00D96C74">
        <w:rPr>
          <w:i/>
          <w:iCs/>
        </w:rPr>
        <w:t>idleModeMeasurementsEUTRA</w:t>
      </w:r>
      <w:proofErr w:type="spellEnd"/>
      <w:r w:rsidRPr="00D96C74">
        <w:t>:</w:t>
      </w:r>
    </w:p>
    <w:p w14:paraId="3DF03E5C" w14:textId="77777777" w:rsidR="002E5099" w:rsidRPr="00D96C74" w:rsidRDefault="002E5099" w:rsidP="002E5099">
      <w:pPr>
        <w:pStyle w:val="B3"/>
      </w:pPr>
      <w:r w:rsidRPr="00D96C74">
        <w:t>3&gt;</w:t>
      </w:r>
      <w:r w:rsidRPr="00D96C74">
        <w:tab/>
        <w:t xml:space="preserve">for each entry in </w:t>
      </w:r>
      <w:proofErr w:type="spellStart"/>
      <w:r w:rsidRPr="00D96C74">
        <w:rPr>
          <w:i/>
        </w:rPr>
        <w:t>measIdleCarrierListEUTRA</w:t>
      </w:r>
      <w:proofErr w:type="spellEnd"/>
      <w:r w:rsidRPr="00D96C74">
        <w:t xml:space="preserve"> within </w:t>
      </w:r>
      <w:proofErr w:type="spellStart"/>
      <w:r w:rsidRPr="00D96C74">
        <w:rPr>
          <w:i/>
        </w:rPr>
        <w:t>VarMeasIdleConfig</w:t>
      </w:r>
      <w:proofErr w:type="spellEnd"/>
      <w:r w:rsidRPr="00D96C74">
        <w:t>:</w:t>
      </w:r>
    </w:p>
    <w:p w14:paraId="44952D62" w14:textId="77777777" w:rsidR="002E5099" w:rsidRPr="00D96C74" w:rsidRDefault="002E5099" w:rsidP="002E5099">
      <w:pPr>
        <w:pStyle w:val="B4"/>
      </w:pPr>
      <w:r w:rsidRPr="00D96C74">
        <w:t>4&gt;</w:t>
      </w:r>
      <w:r w:rsidRPr="00D96C74">
        <w:tab/>
        <w:t xml:space="preserve">if UE supports NE-DC between the serving carrier and the carrier frequency indicated by </w:t>
      </w:r>
      <w:proofErr w:type="spellStart"/>
      <w:r w:rsidRPr="00D96C74">
        <w:rPr>
          <w:i/>
        </w:rPr>
        <w:t>carrierFreqEUTRA</w:t>
      </w:r>
      <w:proofErr w:type="spellEnd"/>
      <w:r w:rsidRPr="00D96C74">
        <w:t xml:space="preserve"> within the corresponding entry:</w:t>
      </w:r>
    </w:p>
    <w:p w14:paraId="29FAD9E7" w14:textId="07925242" w:rsidR="002E5099" w:rsidRPr="00D96C74" w:rsidRDefault="002E5099" w:rsidP="002E5099">
      <w:pPr>
        <w:pStyle w:val="B5"/>
      </w:pPr>
      <w:r w:rsidRPr="00D96C74">
        <w:t>5&gt;</w:t>
      </w:r>
      <w:r w:rsidRPr="00D96C74">
        <w:tab/>
        <w:t xml:space="preserve">perform measurements in the carrier frequency and bandwidth indicated by </w:t>
      </w:r>
      <w:proofErr w:type="spellStart"/>
      <w:r w:rsidRPr="00D96C74">
        <w:rPr>
          <w:i/>
        </w:rPr>
        <w:t>carrierFreq</w:t>
      </w:r>
      <w:ins w:id="62" w:author="Ericsson" w:date="2020-11-11T16:55:00Z">
        <w:r w:rsidR="005A3369">
          <w:rPr>
            <w:i/>
          </w:rPr>
          <w:t>EUTRA</w:t>
        </w:r>
      </w:ins>
      <w:proofErr w:type="spellEnd"/>
      <w:r w:rsidRPr="00D96C74">
        <w:t xml:space="preserve"> and </w:t>
      </w:r>
      <w:proofErr w:type="spellStart"/>
      <w:r w:rsidRPr="00D96C74">
        <w:rPr>
          <w:i/>
        </w:rPr>
        <w:t>allowedMeasBandwidth</w:t>
      </w:r>
      <w:proofErr w:type="spellEnd"/>
      <w:r w:rsidRPr="00D96C74">
        <w:t xml:space="preserve"> within the corresponding entry;</w:t>
      </w:r>
    </w:p>
    <w:p w14:paraId="17862978" w14:textId="77777777" w:rsidR="002E5099" w:rsidRPr="00D96C74" w:rsidRDefault="002E5099" w:rsidP="002E5099">
      <w:pPr>
        <w:pStyle w:val="B5"/>
      </w:pPr>
      <w:r w:rsidRPr="00D96C74">
        <w:t>5&gt;</w:t>
      </w:r>
      <w:r w:rsidRPr="00D96C74">
        <w:tab/>
        <w:t xml:space="preserve">if the </w:t>
      </w:r>
      <w:proofErr w:type="spellStart"/>
      <w:r w:rsidRPr="00D96C74">
        <w:rPr>
          <w:i/>
        </w:rPr>
        <w:t>reportQuantitiesEUTRA</w:t>
      </w:r>
      <w:proofErr w:type="spellEnd"/>
      <w:r w:rsidRPr="00D96C74">
        <w:t xml:space="preserve"> is set to </w:t>
      </w:r>
      <w:proofErr w:type="spellStart"/>
      <w:r w:rsidRPr="00D96C74">
        <w:rPr>
          <w:i/>
        </w:rPr>
        <w:t>rsrq</w:t>
      </w:r>
      <w:proofErr w:type="spellEnd"/>
      <w:r w:rsidRPr="00D96C74">
        <w:t>:</w:t>
      </w:r>
    </w:p>
    <w:p w14:paraId="10F19D10" w14:textId="77777777" w:rsidR="002E5099" w:rsidRPr="00D96C74" w:rsidRDefault="002E5099" w:rsidP="002E5099">
      <w:pPr>
        <w:pStyle w:val="B6"/>
        <w:rPr>
          <w:lang w:val="en-GB"/>
        </w:rPr>
      </w:pPr>
      <w:r w:rsidRPr="00D96C74">
        <w:rPr>
          <w:lang w:val="en-GB"/>
        </w:rPr>
        <w:t>6&gt;</w:t>
      </w:r>
      <w:r w:rsidRPr="00D96C74">
        <w:rPr>
          <w:lang w:val="en-GB"/>
        </w:rPr>
        <w:tab/>
        <w:t>consider RSRQ as the sorting quantity;</w:t>
      </w:r>
    </w:p>
    <w:p w14:paraId="202338B2" w14:textId="77777777" w:rsidR="002E5099" w:rsidRPr="00D96C74" w:rsidRDefault="002E5099" w:rsidP="002E5099">
      <w:pPr>
        <w:pStyle w:val="B5"/>
      </w:pPr>
      <w:r w:rsidRPr="00D96C74">
        <w:t>5&gt;</w:t>
      </w:r>
      <w:r w:rsidRPr="00D96C74">
        <w:tab/>
        <w:t>else:</w:t>
      </w:r>
    </w:p>
    <w:p w14:paraId="0242BBE4" w14:textId="77777777" w:rsidR="002E5099" w:rsidRPr="00D96C74" w:rsidRDefault="002E5099" w:rsidP="002E5099">
      <w:pPr>
        <w:pStyle w:val="B6"/>
        <w:rPr>
          <w:lang w:val="en-GB"/>
        </w:rPr>
      </w:pPr>
      <w:r w:rsidRPr="00D96C74">
        <w:rPr>
          <w:lang w:val="en-GB"/>
        </w:rPr>
        <w:t>6&gt;</w:t>
      </w:r>
      <w:r w:rsidRPr="00D96C74">
        <w:rPr>
          <w:lang w:val="en-GB"/>
        </w:rPr>
        <w:tab/>
        <w:t>consider RSRP as the sorting quantity;</w:t>
      </w:r>
    </w:p>
    <w:p w14:paraId="552EC848" w14:textId="77777777" w:rsidR="002E5099" w:rsidRPr="00D96C74" w:rsidRDefault="002E5099" w:rsidP="002E5099">
      <w:pPr>
        <w:pStyle w:val="B5"/>
      </w:pPr>
      <w:r w:rsidRPr="00D96C74">
        <w:t>5&gt;</w:t>
      </w:r>
      <w:r w:rsidRPr="00D96C74">
        <w:tab/>
        <w:t xml:space="preserve">if the </w:t>
      </w:r>
      <w:proofErr w:type="spellStart"/>
      <w:r w:rsidRPr="00D96C74">
        <w:rPr>
          <w:i/>
        </w:rPr>
        <w:t>measCellListEUTRA</w:t>
      </w:r>
      <w:proofErr w:type="spellEnd"/>
      <w:r w:rsidRPr="00D96C74">
        <w:t xml:space="preserve"> is included:</w:t>
      </w:r>
    </w:p>
    <w:p w14:paraId="7EC663AC" w14:textId="77777777" w:rsidR="002E5099" w:rsidRPr="00D96C74" w:rsidRDefault="002E5099" w:rsidP="002E5099">
      <w:pPr>
        <w:pStyle w:val="B6"/>
        <w:rPr>
          <w:lang w:val="en-GB"/>
        </w:rPr>
      </w:pPr>
      <w:r w:rsidRPr="00D96C74">
        <w:rPr>
          <w:lang w:val="en-GB"/>
        </w:rPr>
        <w:t>6&gt;</w:t>
      </w:r>
      <w:r w:rsidRPr="00D96C74">
        <w:rPr>
          <w:lang w:val="en-GB"/>
        </w:rPr>
        <w:tab/>
        <w:t xml:space="preserve">consider cells identified by each entry within the </w:t>
      </w:r>
      <w:proofErr w:type="spellStart"/>
      <w:r w:rsidRPr="00D96C74">
        <w:rPr>
          <w:i/>
          <w:lang w:val="en-GB"/>
        </w:rPr>
        <w:t>measCellListEUTRA</w:t>
      </w:r>
      <w:proofErr w:type="spellEnd"/>
      <w:r w:rsidRPr="00D96C74">
        <w:rPr>
          <w:lang w:val="en-GB"/>
        </w:rPr>
        <w:t xml:space="preserve"> to be applicable for idle/inactive mode measurement reporting;</w:t>
      </w:r>
    </w:p>
    <w:p w14:paraId="1BEAB572" w14:textId="77777777" w:rsidR="002E5099" w:rsidRPr="00D96C74" w:rsidRDefault="002E5099" w:rsidP="002E5099">
      <w:pPr>
        <w:pStyle w:val="B5"/>
      </w:pPr>
      <w:r w:rsidRPr="00D96C74">
        <w:t>5&gt;</w:t>
      </w:r>
      <w:r w:rsidRPr="00D96C74">
        <w:tab/>
        <w:t>else:</w:t>
      </w:r>
    </w:p>
    <w:p w14:paraId="163FA8EA" w14:textId="77777777" w:rsidR="002E5099" w:rsidRPr="00D96C74" w:rsidRDefault="002E5099" w:rsidP="002E5099">
      <w:pPr>
        <w:pStyle w:val="B6"/>
        <w:rPr>
          <w:lang w:val="en-GB"/>
        </w:rPr>
      </w:pPr>
      <w:r w:rsidRPr="00D96C74">
        <w:rPr>
          <w:lang w:val="en-GB"/>
        </w:rPr>
        <w:t>6&gt;</w:t>
      </w:r>
      <w:r w:rsidRPr="00D96C74">
        <w:rPr>
          <w:lang w:val="en-GB"/>
        </w:rPr>
        <w:tab/>
        <w:t xml:space="preserve">consider up to </w:t>
      </w:r>
      <w:proofErr w:type="spellStart"/>
      <w:r w:rsidRPr="00D96C74">
        <w:rPr>
          <w:i/>
          <w:lang w:val="en-GB"/>
        </w:rPr>
        <w:t>maxCellMeasIdle</w:t>
      </w:r>
      <w:proofErr w:type="spellEnd"/>
      <w:r w:rsidRPr="00D96C74">
        <w:rPr>
          <w:lang w:val="en-GB"/>
        </w:rPr>
        <w:t xml:space="preserve"> strongest identified cells, according to the sorting quantity, to be applicable for idle/inactive measurement reporting;</w:t>
      </w:r>
    </w:p>
    <w:p w14:paraId="233FCBF6" w14:textId="77777777" w:rsidR="002E5099" w:rsidRPr="00D96C74" w:rsidRDefault="002E5099" w:rsidP="002E5099">
      <w:pPr>
        <w:pStyle w:val="B5"/>
        <w:rPr>
          <w:i/>
        </w:rPr>
      </w:pPr>
      <w:r w:rsidRPr="00D96C74">
        <w:t>5&gt;</w:t>
      </w:r>
      <w:r w:rsidRPr="00D96C74">
        <w:tab/>
        <w:t xml:space="preserve">for all cells applicable for idle/inactive measurement reporting, derive measurement results for the measurement quantities indicated by </w:t>
      </w:r>
      <w:proofErr w:type="spellStart"/>
      <w:r w:rsidRPr="00D96C74">
        <w:rPr>
          <w:i/>
        </w:rPr>
        <w:t>reportQuantitiesEUTRA</w:t>
      </w:r>
      <w:proofErr w:type="spellEnd"/>
      <w:r w:rsidRPr="00D96C74">
        <w:rPr>
          <w:i/>
        </w:rPr>
        <w:t>;</w:t>
      </w:r>
    </w:p>
    <w:p w14:paraId="6180639F" w14:textId="77777777" w:rsidR="002E5099" w:rsidRPr="00D96C74" w:rsidRDefault="002E5099" w:rsidP="002E5099">
      <w:pPr>
        <w:pStyle w:val="B5"/>
      </w:pPr>
      <w:r w:rsidRPr="00D96C74">
        <w:t>5&gt;</w:t>
      </w:r>
      <w:r w:rsidRPr="00D96C74">
        <w:tab/>
        <w:t xml:space="preserve">store the derived measurement results as indicated by </w:t>
      </w:r>
      <w:proofErr w:type="spellStart"/>
      <w:r w:rsidRPr="00D96C74">
        <w:rPr>
          <w:i/>
        </w:rPr>
        <w:t>reportQuantitiesEUTRA</w:t>
      </w:r>
      <w:proofErr w:type="spellEnd"/>
      <w:r w:rsidRPr="00D96C74">
        <w:t xml:space="preserve"> within the </w:t>
      </w:r>
      <w:proofErr w:type="spellStart"/>
      <w:r w:rsidRPr="00D96C74">
        <w:rPr>
          <w:i/>
        </w:rPr>
        <w:t>measReportIdleEUTRA</w:t>
      </w:r>
      <w:proofErr w:type="spellEnd"/>
      <w:r w:rsidRPr="00D96C74">
        <w:t xml:space="preserve"> in </w:t>
      </w:r>
      <w:proofErr w:type="spellStart"/>
      <w:r w:rsidRPr="00D96C74">
        <w:rPr>
          <w:i/>
        </w:rPr>
        <w:t>VarMeasIdleReport</w:t>
      </w:r>
      <w:proofErr w:type="spellEnd"/>
      <w:r w:rsidRPr="00D96C74">
        <w:rPr>
          <w:i/>
        </w:rPr>
        <w:t xml:space="preserve"> </w:t>
      </w:r>
      <w:r w:rsidRPr="00D96C74">
        <w:rPr>
          <w:iCs/>
        </w:rPr>
        <w:t xml:space="preserve">in decreasing order of the sorting quantity, </w:t>
      </w:r>
      <w:r w:rsidRPr="00D96C74">
        <w:t>i.e. the best cell is included first, as follows:</w:t>
      </w:r>
    </w:p>
    <w:p w14:paraId="157AC100" w14:textId="77777777" w:rsidR="002E5099" w:rsidRPr="00D96C74" w:rsidRDefault="002E5099" w:rsidP="002E5099">
      <w:pPr>
        <w:pStyle w:val="B6"/>
        <w:rPr>
          <w:lang w:val="en-GB"/>
        </w:rPr>
      </w:pPr>
      <w:r w:rsidRPr="00D96C74">
        <w:rPr>
          <w:lang w:val="en-GB"/>
        </w:rPr>
        <w:t>6&gt;</w:t>
      </w:r>
      <w:r w:rsidRPr="00D96C74">
        <w:rPr>
          <w:lang w:val="en-GB"/>
        </w:rPr>
        <w:tab/>
        <w:t xml:space="preserve">if </w:t>
      </w:r>
      <w:proofErr w:type="spellStart"/>
      <w:r w:rsidRPr="00D96C74">
        <w:rPr>
          <w:i/>
          <w:lang w:val="en-GB"/>
        </w:rPr>
        <w:t>qualityThresholdEUTRA</w:t>
      </w:r>
      <w:proofErr w:type="spellEnd"/>
      <w:r w:rsidRPr="00D96C74">
        <w:rPr>
          <w:lang w:val="en-GB"/>
        </w:rPr>
        <w:t xml:space="preserve"> is configured:</w:t>
      </w:r>
    </w:p>
    <w:p w14:paraId="214AE89B" w14:textId="77777777" w:rsidR="002E5099" w:rsidRPr="00D96C74" w:rsidRDefault="002E5099" w:rsidP="002E5099">
      <w:pPr>
        <w:pStyle w:val="B7"/>
        <w:rPr>
          <w:i/>
          <w:lang w:val="en-GB"/>
        </w:rPr>
      </w:pPr>
      <w:r w:rsidRPr="00D96C74">
        <w:rPr>
          <w:lang w:val="en-GB"/>
        </w:rPr>
        <w:t>7&gt;</w:t>
      </w:r>
      <w:r w:rsidRPr="00D96C74">
        <w:rPr>
          <w:lang w:val="en-GB"/>
        </w:rPr>
        <w:tab/>
        <w:t xml:space="preserve">include the measurement results from the cells applicable for idle/inactive measurement reporting whose RSRP/RSRQ measurement results are above the value(s) provided in </w:t>
      </w:r>
      <w:proofErr w:type="spellStart"/>
      <w:r w:rsidRPr="00D96C74">
        <w:rPr>
          <w:i/>
          <w:lang w:val="en-GB"/>
        </w:rPr>
        <w:t>qualityThresholdEUTRA</w:t>
      </w:r>
      <w:proofErr w:type="spellEnd"/>
      <w:r w:rsidRPr="00D96C74">
        <w:rPr>
          <w:i/>
          <w:lang w:val="en-GB"/>
        </w:rPr>
        <w:t>;</w:t>
      </w:r>
    </w:p>
    <w:p w14:paraId="51CA4059" w14:textId="77777777" w:rsidR="002E5099" w:rsidRPr="00D96C74" w:rsidRDefault="002E5099" w:rsidP="002E5099">
      <w:pPr>
        <w:pStyle w:val="B6"/>
        <w:rPr>
          <w:lang w:val="en-GB"/>
        </w:rPr>
      </w:pPr>
      <w:r w:rsidRPr="00D96C74">
        <w:rPr>
          <w:lang w:val="en-GB"/>
        </w:rPr>
        <w:t>6&gt;</w:t>
      </w:r>
      <w:r w:rsidRPr="00D96C74">
        <w:rPr>
          <w:lang w:val="en-GB"/>
        </w:rPr>
        <w:tab/>
        <w:t>else:</w:t>
      </w:r>
    </w:p>
    <w:p w14:paraId="57137F75" w14:textId="77777777" w:rsidR="002E5099" w:rsidRPr="00D96C74" w:rsidRDefault="002E5099" w:rsidP="002E5099">
      <w:pPr>
        <w:pStyle w:val="B7"/>
        <w:rPr>
          <w:lang w:val="en-GB"/>
        </w:rPr>
      </w:pPr>
      <w:r w:rsidRPr="00D96C74">
        <w:rPr>
          <w:lang w:val="en-GB"/>
        </w:rPr>
        <w:t>7&gt;</w:t>
      </w:r>
      <w:r w:rsidRPr="00D96C74">
        <w:rPr>
          <w:lang w:val="en-GB"/>
        </w:rPr>
        <w:tab/>
        <w:t>include the measurement results from all cells applicable for idle/inactive measurement reporting;</w:t>
      </w:r>
    </w:p>
    <w:p w14:paraId="220D7F47" w14:textId="77777777" w:rsidR="002E5099" w:rsidRPr="00D96C74" w:rsidRDefault="002E5099" w:rsidP="002E5099">
      <w:pPr>
        <w:pStyle w:val="B2"/>
      </w:pPr>
      <w:r w:rsidRPr="00D96C74">
        <w:t>2&gt;</w:t>
      </w:r>
      <w:r w:rsidRPr="00D96C74">
        <w:tab/>
        <w:t xml:space="preserve">if the </w:t>
      </w:r>
      <w:proofErr w:type="spellStart"/>
      <w:r w:rsidRPr="00D96C74">
        <w:rPr>
          <w:i/>
        </w:rPr>
        <w:t>VarMeasIdleConfig</w:t>
      </w:r>
      <w:proofErr w:type="spellEnd"/>
      <w:r w:rsidRPr="00D96C74">
        <w:t xml:space="preserve"> includes the </w:t>
      </w:r>
      <w:proofErr w:type="spellStart"/>
      <w:r w:rsidRPr="00D96C74">
        <w:rPr>
          <w:i/>
        </w:rPr>
        <w:t>measIdleCarrierListNR</w:t>
      </w:r>
      <w:proofErr w:type="spellEnd"/>
      <w:r w:rsidRPr="00D96C74">
        <w:t xml:space="preserve"> and the SIB1 contains </w:t>
      </w:r>
      <w:proofErr w:type="spellStart"/>
      <w:r w:rsidRPr="00D96C74">
        <w:rPr>
          <w:i/>
          <w:iCs/>
        </w:rPr>
        <w:t>idleModeMeasurementsNR</w:t>
      </w:r>
      <w:proofErr w:type="spellEnd"/>
      <w:r w:rsidRPr="00D96C74">
        <w:t>:</w:t>
      </w:r>
    </w:p>
    <w:p w14:paraId="7AD87D1D" w14:textId="77777777" w:rsidR="002E5099" w:rsidRPr="00D96C74" w:rsidRDefault="002E5099" w:rsidP="002E5099">
      <w:pPr>
        <w:pStyle w:val="B3"/>
      </w:pPr>
      <w:r w:rsidRPr="00D96C74">
        <w:t>3&gt;</w:t>
      </w:r>
      <w:r w:rsidRPr="00D96C74">
        <w:tab/>
        <w:t xml:space="preserve">for each entry in </w:t>
      </w:r>
      <w:proofErr w:type="spellStart"/>
      <w:r w:rsidRPr="00D96C74">
        <w:rPr>
          <w:i/>
        </w:rPr>
        <w:t>measIdleCarrierListNR</w:t>
      </w:r>
      <w:proofErr w:type="spellEnd"/>
      <w:r w:rsidRPr="00D96C74">
        <w:t xml:space="preserve"> within </w:t>
      </w:r>
      <w:proofErr w:type="spellStart"/>
      <w:r w:rsidRPr="00D96C74">
        <w:rPr>
          <w:i/>
        </w:rPr>
        <w:t>VarMeasIdleConfig</w:t>
      </w:r>
      <w:proofErr w:type="spellEnd"/>
      <w:r w:rsidRPr="00D96C74">
        <w:rPr>
          <w:i/>
        </w:rPr>
        <w:t xml:space="preserve"> </w:t>
      </w:r>
      <w:r w:rsidRPr="00D96C74">
        <w:rPr>
          <w:iCs/>
        </w:rPr>
        <w:t xml:space="preserve">that contains </w:t>
      </w:r>
      <w:proofErr w:type="spellStart"/>
      <w:r w:rsidRPr="00D96C74">
        <w:rPr>
          <w:i/>
        </w:rPr>
        <w:t>ssb-MeasConfig</w:t>
      </w:r>
      <w:proofErr w:type="spellEnd"/>
      <w:r w:rsidRPr="00D96C74">
        <w:t>:</w:t>
      </w:r>
    </w:p>
    <w:p w14:paraId="5E44B5D3" w14:textId="77777777" w:rsidR="002E5099" w:rsidRPr="00D96C74" w:rsidRDefault="002E5099" w:rsidP="002E5099">
      <w:pPr>
        <w:pStyle w:val="B4"/>
      </w:pPr>
      <w:r w:rsidRPr="00D96C74">
        <w:lastRenderedPageBreak/>
        <w:t>4&gt;</w:t>
      </w:r>
      <w:r w:rsidRPr="00D96C74">
        <w:tab/>
        <w:t xml:space="preserve">if UE supports carrier aggregation or NR-DC between serving carrier and the carrier frequency and subcarrier spacing indicated by </w:t>
      </w:r>
      <w:proofErr w:type="spellStart"/>
      <w:r w:rsidRPr="00D96C74">
        <w:rPr>
          <w:i/>
        </w:rPr>
        <w:t>carrierFreq</w:t>
      </w:r>
      <w:proofErr w:type="spellEnd"/>
      <w:r w:rsidRPr="00D96C74">
        <w:t xml:space="preserve"> and </w:t>
      </w:r>
      <w:proofErr w:type="spellStart"/>
      <w:r w:rsidRPr="00D96C74">
        <w:rPr>
          <w:i/>
        </w:rPr>
        <w:t>ssbSubCarrierSpacing</w:t>
      </w:r>
      <w:proofErr w:type="spellEnd"/>
      <w:r w:rsidRPr="00D96C74">
        <w:t xml:space="preserve"> within the corresponding entry:</w:t>
      </w:r>
    </w:p>
    <w:p w14:paraId="0D0035E6" w14:textId="77777777" w:rsidR="002E5099" w:rsidRPr="00D96C74" w:rsidRDefault="002E5099" w:rsidP="002E5099">
      <w:pPr>
        <w:pStyle w:val="B5"/>
      </w:pPr>
      <w:r w:rsidRPr="00D96C74">
        <w:t>5&gt;</w:t>
      </w:r>
      <w:r w:rsidRPr="00D96C74">
        <w:tab/>
        <w:t xml:space="preserve">perform measurements in the carrier frequency and subcarrier spacing indicated by </w:t>
      </w:r>
      <w:proofErr w:type="spellStart"/>
      <w:r w:rsidRPr="00D96C74">
        <w:rPr>
          <w:i/>
        </w:rPr>
        <w:t>carrierFreq</w:t>
      </w:r>
      <w:proofErr w:type="spellEnd"/>
      <w:r w:rsidRPr="00D96C74">
        <w:t xml:space="preserve"> and </w:t>
      </w:r>
      <w:proofErr w:type="spellStart"/>
      <w:r w:rsidRPr="00D96C74">
        <w:rPr>
          <w:i/>
        </w:rPr>
        <w:t>ssbSubCarrierSpacing</w:t>
      </w:r>
      <w:proofErr w:type="spellEnd"/>
      <w:r w:rsidRPr="00D96C74">
        <w:t xml:space="preserve"> within the corresponding entry;</w:t>
      </w:r>
    </w:p>
    <w:p w14:paraId="5C206EA7" w14:textId="77777777" w:rsidR="002E5099" w:rsidRPr="00D96C74" w:rsidRDefault="002E5099" w:rsidP="002E5099">
      <w:pPr>
        <w:pStyle w:val="B5"/>
      </w:pPr>
      <w:r w:rsidRPr="00D96C74">
        <w:t>5&gt;</w:t>
      </w:r>
      <w:r w:rsidRPr="00D96C74">
        <w:tab/>
        <w:t xml:space="preserve">if the </w:t>
      </w:r>
      <w:proofErr w:type="spellStart"/>
      <w:r w:rsidRPr="00D96C74">
        <w:rPr>
          <w:i/>
          <w:iCs/>
        </w:rPr>
        <w:t>reportQuantities</w:t>
      </w:r>
      <w:proofErr w:type="spellEnd"/>
      <w:r w:rsidRPr="00D96C74">
        <w:t xml:space="preserve"> is set to </w:t>
      </w:r>
      <w:proofErr w:type="spellStart"/>
      <w:r w:rsidRPr="00D96C74">
        <w:t>rsrq</w:t>
      </w:r>
      <w:proofErr w:type="spellEnd"/>
      <w:r w:rsidRPr="00D96C74">
        <w:t>:</w:t>
      </w:r>
    </w:p>
    <w:p w14:paraId="6341DC0D" w14:textId="77777777" w:rsidR="002E5099" w:rsidRPr="00D96C74" w:rsidRDefault="002E5099" w:rsidP="002E5099">
      <w:pPr>
        <w:pStyle w:val="B6"/>
        <w:rPr>
          <w:lang w:val="en-GB"/>
        </w:rPr>
      </w:pPr>
      <w:r w:rsidRPr="00D96C74">
        <w:rPr>
          <w:lang w:val="en-GB"/>
        </w:rPr>
        <w:t>6&gt;</w:t>
      </w:r>
      <w:r w:rsidRPr="00D96C74">
        <w:rPr>
          <w:lang w:val="en-GB"/>
        </w:rPr>
        <w:tab/>
        <w:t>consider RSRQ as the cell sorting quantity;</w:t>
      </w:r>
    </w:p>
    <w:p w14:paraId="70A3C153" w14:textId="77777777" w:rsidR="002E5099" w:rsidRPr="00D96C74" w:rsidRDefault="002E5099" w:rsidP="002E5099">
      <w:pPr>
        <w:pStyle w:val="B5"/>
      </w:pPr>
      <w:r w:rsidRPr="00D96C74">
        <w:t>5&gt;</w:t>
      </w:r>
      <w:r w:rsidRPr="00D96C74">
        <w:tab/>
        <w:t>else:</w:t>
      </w:r>
    </w:p>
    <w:p w14:paraId="553C8EDA" w14:textId="77777777" w:rsidR="002E5099" w:rsidRPr="00D96C74" w:rsidRDefault="002E5099" w:rsidP="002E5099">
      <w:pPr>
        <w:pStyle w:val="B6"/>
        <w:rPr>
          <w:lang w:val="en-GB"/>
        </w:rPr>
      </w:pPr>
      <w:r w:rsidRPr="00D96C74">
        <w:rPr>
          <w:lang w:val="en-GB"/>
        </w:rPr>
        <w:t>6&gt;</w:t>
      </w:r>
      <w:r w:rsidRPr="00D96C74">
        <w:rPr>
          <w:lang w:val="en-GB"/>
        </w:rPr>
        <w:tab/>
        <w:t>consider RSRP as the cell sorting quantity;</w:t>
      </w:r>
    </w:p>
    <w:p w14:paraId="0F412B39" w14:textId="77777777" w:rsidR="002E5099" w:rsidRPr="00D96C74" w:rsidRDefault="002E5099" w:rsidP="002E5099">
      <w:pPr>
        <w:pStyle w:val="B5"/>
      </w:pPr>
      <w:r w:rsidRPr="00D96C74">
        <w:t>5&gt;</w:t>
      </w:r>
      <w:r w:rsidRPr="00D96C74">
        <w:tab/>
        <w:t xml:space="preserve">if the </w:t>
      </w:r>
      <w:proofErr w:type="spellStart"/>
      <w:r w:rsidRPr="00D96C74">
        <w:rPr>
          <w:i/>
        </w:rPr>
        <w:t>measCellListNR</w:t>
      </w:r>
      <w:proofErr w:type="spellEnd"/>
      <w:r w:rsidRPr="00D96C74">
        <w:t xml:space="preserve"> is included:</w:t>
      </w:r>
    </w:p>
    <w:p w14:paraId="5223DE02" w14:textId="77777777" w:rsidR="002E5099" w:rsidRPr="00D96C74" w:rsidRDefault="002E5099" w:rsidP="002E5099">
      <w:pPr>
        <w:pStyle w:val="B6"/>
        <w:rPr>
          <w:lang w:val="en-GB"/>
        </w:rPr>
      </w:pPr>
      <w:r w:rsidRPr="00D96C74">
        <w:rPr>
          <w:lang w:val="en-GB"/>
        </w:rPr>
        <w:t>6&gt;</w:t>
      </w:r>
      <w:r w:rsidRPr="00D96C74">
        <w:rPr>
          <w:lang w:val="en-GB"/>
        </w:rPr>
        <w:tab/>
        <w:t xml:space="preserve">consider cells identified by each entry within the </w:t>
      </w:r>
      <w:proofErr w:type="spellStart"/>
      <w:r w:rsidRPr="00D96C74">
        <w:rPr>
          <w:i/>
          <w:lang w:val="en-GB"/>
        </w:rPr>
        <w:t>measCellListNR</w:t>
      </w:r>
      <w:proofErr w:type="spellEnd"/>
      <w:r w:rsidRPr="00D96C74">
        <w:rPr>
          <w:lang w:val="en-GB"/>
        </w:rPr>
        <w:t xml:space="preserve"> to be applicable for idle/inactive measurement reporting;</w:t>
      </w:r>
    </w:p>
    <w:p w14:paraId="4508C453" w14:textId="77777777" w:rsidR="002E5099" w:rsidRPr="00D96C74" w:rsidRDefault="002E5099" w:rsidP="002E5099">
      <w:pPr>
        <w:pStyle w:val="B5"/>
      </w:pPr>
      <w:r w:rsidRPr="00D96C74">
        <w:t>5&gt;</w:t>
      </w:r>
      <w:r w:rsidRPr="00D96C74">
        <w:tab/>
        <w:t>else:</w:t>
      </w:r>
    </w:p>
    <w:p w14:paraId="7C607692" w14:textId="77777777" w:rsidR="002E5099" w:rsidRPr="00D96C74" w:rsidRDefault="002E5099" w:rsidP="002E5099">
      <w:pPr>
        <w:pStyle w:val="B6"/>
        <w:rPr>
          <w:lang w:val="en-GB"/>
        </w:rPr>
      </w:pPr>
      <w:r w:rsidRPr="00D96C74">
        <w:rPr>
          <w:lang w:val="en-GB"/>
        </w:rPr>
        <w:t>6&gt;</w:t>
      </w:r>
      <w:r w:rsidRPr="00D96C74">
        <w:rPr>
          <w:lang w:val="en-GB"/>
        </w:rPr>
        <w:tab/>
        <w:t xml:space="preserve">consider up to </w:t>
      </w:r>
      <w:proofErr w:type="spellStart"/>
      <w:r w:rsidRPr="00D96C74">
        <w:rPr>
          <w:i/>
          <w:lang w:val="en-GB"/>
        </w:rPr>
        <w:t>maxCellMeasIdle</w:t>
      </w:r>
      <w:proofErr w:type="spellEnd"/>
      <w:r w:rsidRPr="00D96C74">
        <w:rPr>
          <w:lang w:val="en-GB"/>
        </w:rPr>
        <w:t xml:space="preserve"> strongest identified cells, according to the sorting quantity, to be applicable for idle/inactive measurement reporting;</w:t>
      </w:r>
    </w:p>
    <w:p w14:paraId="1BB1B7C0" w14:textId="77777777" w:rsidR="002E5099" w:rsidRPr="00D96C74" w:rsidRDefault="002E5099" w:rsidP="002E5099">
      <w:pPr>
        <w:pStyle w:val="B5"/>
      </w:pPr>
      <w:bookmarkStart w:id="63" w:name="_Hlk39517155"/>
      <w:r w:rsidRPr="00D96C74">
        <w:t>5&gt;</w:t>
      </w:r>
      <w:r w:rsidRPr="00D96C74">
        <w:tab/>
        <w:t xml:space="preserve">for all cells applicable for idle/inactive measurement reporting and for the serving cell, derive cell measurement results for the measurement quantities indicated by </w:t>
      </w:r>
      <w:proofErr w:type="spellStart"/>
      <w:r w:rsidRPr="00D96C74">
        <w:rPr>
          <w:i/>
        </w:rPr>
        <w:t>reportQuantities</w:t>
      </w:r>
      <w:proofErr w:type="spellEnd"/>
      <w:r w:rsidRPr="00D96C74">
        <w:rPr>
          <w:i/>
        </w:rPr>
        <w:t>;</w:t>
      </w:r>
    </w:p>
    <w:p w14:paraId="0BE30C35" w14:textId="77777777" w:rsidR="002E5099" w:rsidRPr="00D96C74" w:rsidRDefault="002E5099" w:rsidP="002E5099">
      <w:pPr>
        <w:pStyle w:val="B5"/>
      </w:pPr>
      <w:r w:rsidRPr="00D96C74">
        <w:t>5&gt;</w:t>
      </w:r>
      <w:r w:rsidRPr="00D96C74">
        <w:tab/>
        <w:t xml:space="preserve">store the derived cell measurement results as indicated by </w:t>
      </w:r>
      <w:proofErr w:type="spellStart"/>
      <w:r w:rsidRPr="00D96C74">
        <w:rPr>
          <w:i/>
        </w:rPr>
        <w:t>reportQuantities</w:t>
      </w:r>
      <w:proofErr w:type="spellEnd"/>
      <w:r w:rsidRPr="00D96C74">
        <w:t xml:space="preserve"> for the serving cell within</w:t>
      </w:r>
      <w:r w:rsidRPr="00D96C74">
        <w:rPr>
          <w:i/>
        </w:rPr>
        <w:t xml:space="preserve"> </w:t>
      </w:r>
      <w:proofErr w:type="spellStart"/>
      <w:r w:rsidRPr="00D96C74">
        <w:rPr>
          <w:i/>
        </w:rPr>
        <w:t>measResultServingCell</w:t>
      </w:r>
      <w:proofErr w:type="spellEnd"/>
      <w:r w:rsidRPr="00D96C74">
        <w:t xml:space="preserve"> in the </w:t>
      </w:r>
      <w:proofErr w:type="spellStart"/>
      <w:r w:rsidRPr="00D96C74">
        <w:rPr>
          <w:i/>
        </w:rPr>
        <w:t>measReportIdleNR</w:t>
      </w:r>
      <w:proofErr w:type="spellEnd"/>
      <w:r w:rsidRPr="00D96C74">
        <w:t xml:space="preserve"> in </w:t>
      </w:r>
      <w:proofErr w:type="spellStart"/>
      <w:r w:rsidRPr="00D96C74">
        <w:rPr>
          <w:i/>
        </w:rPr>
        <w:t>VarMeasIdleReport</w:t>
      </w:r>
      <w:proofErr w:type="spellEnd"/>
      <w:r w:rsidRPr="00D96C74">
        <w:t>;</w:t>
      </w:r>
    </w:p>
    <w:bookmarkEnd w:id="63"/>
    <w:p w14:paraId="2057FD5C" w14:textId="721B3CF7" w:rsidR="002E5099" w:rsidRPr="00D96C74" w:rsidRDefault="002E5099" w:rsidP="002E5099">
      <w:pPr>
        <w:pStyle w:val="B5"/>
      </w:pPr>
      <w:r w:rsidRPr="00D96C74">
        <w:t>5&gt;</w:t>
      </w:r>
      <w:r w:rsidRPr="00D96C74">
        <w:tab/>
        <w:t xml:space="preserve">store the derived cell measurement results as indicated by </w:t>
      </w:r>
      <w:proofErr w:type="spellStart"/>
      <w:r w:rsidRPr="00D96C74">
        <w:rPr>
          <w:i/>
        </w:rPr>
        <w:t>reportQuantities</w:t>
      </w:r>
      <w:proofErr w:type="spellEnd"/>
      <w:r w:rsidRPr="00D96C74">
        <w:t xml:space="preserve"> for cells applicable for idle/inactive measurement reporting within </w:t>
      </w:r>
      <w:proofErr w:type="spellStart"/>
      <w:ins w:id="64" w:author="Ericsson" w:date="2020-11-11T16:56:00Z">
        <w:r w:rsidR="005A3369" w:rsidRPr="00163294">
          <w:rPr>
            <w:i/>
          </w:rPr>
          <w:t>measResultsPerCarrierListIdleNR</w:t>
        </w:r>
        <w:proofErr w:type="spellEnd"/>
        <w:r w:rsidR="005A3369" w:rsidRPr="00D96C74">
          <w:t xml:space="preserve"> </w:t>
        </w:r>
        <w:r w:rsidR="005A3369">
          <w:rPr>
            <w:rFonts w:hint="eastAsia"/>
            <w:lang w:eastAsia="zh-CN"/>
          </w:rPr>
          <w:t xml:space="preserve">in </w:t>
        </w:r>
      </w:ins>
      <w:r w:rsidRPr="00D96C74">
        <w:t xml:space="preserve">the </w:t>
      </w:r>
      <w:proofErr w:type="spellStart"/>
      <w:r w:rsidRPr="00D96C74">
        <w:rPr>
          <w:i/>
        </w:rPr>
        <w:t>measReportIdleNR</w:t>
      </w:r>
      <w:proofErr w:type="spellEnd"/>
      <w:r w:rsidRPr="00D96C74">
        <w:t xml:space="preserve"> in </w:t>
      </w:r>
      <w:proofErr w:type="spellStart"/>
      <w:r w:rsidRPr="00D96C74">
        <w:rPr>
          <w:i/>
        </w:rPr>
        <w:t>VarMeasIdleReport</w:t>
      </w:r>
      <w:proofErr w:type="spellEnd"/>
      <w:r w:rsidRPr="00D96C74">
        <w:rPr>
          <w:i/>
        </w:rPr>
        <w:t xml:space="preserve"> </w:t>
      </w:r>
      <w:r w:rsidRPr="00D96C74">
        <w:t>in decreasing order of the cell sorting quantity, i.e. the best cell is included first, as follows:</w:t>
      </w:r>
    </w:p>
    <w:p w14:paraId="6A9F7D6C" w14:textId="77777777" w:rsidR="002E5099" w:rsidRPr="00D96C74" w:rsidRDefault="002E5099" w:rsidP="002E5099">
      <w:pPr>
        <w:pStyle w:val="B6"/>
        <w:rPr>
          <w:lang w:val="en-GB"/>
        </w:rPr>
      </w:pPr>
      <w:r w:rsidRPr="00D96C74">
        <w:rPr>
          <w:lang w:val="en-GB"/>
        </w:rPr>
        <w:t>6&gt;</w:t>
      </w:r>
      <w:r w:rsidRPr="00D96C74">
        <w:rPr>
          <w:lang w:val="en-GB"/>
        </w:rPr>
        <w:tab/>
        <w:t xml:space="preserve">if </w:t>
      </w:r>
      <w:proofErr w:type="spellStart"/>
      <w:r w:rsidRPr="00D96C74">
        <w:rPr>
          <w:i/>
          <w:lang w:val="en-GB"/>
        </w:rPr>
        <w:t>qualityThreshold</w:t>
      </w:r>
      <w:proofErr w:type="spellEnd"/>
      <w:r w:rsidRPr="00D96C74">
        <w:rPr>
          <w:lang w:val="en-GB"/>
        </w:rPr>
        <w:t xml:space="preserve"> is configured:</w:t>
      </w:r>
    </w:p>
    <w:p w14:paraId="039B919F" w14:textId="77777777" w:rsidR="002E5099" w:rsidRPr="00D96C74" w:rsidRDefault="002E5099" w:rsidP="002E5099">
      <w:pPr>
        <w:pStyle w:val="B7"/>
        <w:rPr>
          <w:i/>
          <w:lang w:val="en-GB"/>
        </w:rPr>
      </w:pPr>
      <w:r w:rsidRPr="00D96C74">
        <w:rPr>
          <w:lang w:val="en-GB"/>
        </w:rPr>
        <w:t>7&gt;</w:t>
      </w:r>
      <w:r w:rsidRPr="00D96C74">
        <w:rPr>
          <w:lang w:val="en-GB"/>
        </w:rPr>
        <w:tab/>
        <w:t xml:space="preserve">include the measurement results from the cells applicable for idle/inactive measurement reporting whose RSRP/RSRQ measurement results are above the value(s) provided in </w:t>
      </w:r>
      <w:proofErr w:type="spellStart"/>
      <w:r w:rsidRPr="00D96C74">
        <w:rPr>
          <w:i/>
          <w:lang w:val="en-GB"/>
        </w:rPr>
        <w:t>qualityThreshold</w:t>
      </w:r>
      <w:proofErr w:type="spellEnd"/>
      <w:r w:rsidRPr="00D96C74">
        <w:rPr>
          <w:i/>
          <w:lang w:val="en-GB"/>
        </w:rPr>
        <w:t>;</w:t>
      </w:r>
    </w:p>
    <w:p w14:paraId="022E3E22" w14:textId="77777777" w:rsidR="002E5099" w:rsidRPr="00D96C74" w:rsidRDefault="002E5099" w:rsidP="002E5099">
      <w:pPr>
        <w:pStyle w:val="B6"/>
        <w:rPr>
          <w:lang w:val="en-GB"/>
        </w:rPr>
      </w:pPr>
      <w:r w:rsidRPr="00D96C74">
        <w:rPr>
          <w:lang w:val="en-GB"/>
        </w:rPr>
        <w:t>6&gt;</w:t>
      </w:r>
      <w:r w:rsidRPr="00D96C74">
        <w:rPr>
          <w:lang w:val="en-GB"/>
        </w:rPr>
        <w:tab/>
        <w:t>else:</w:t>
      </w:r>
    </w:p>
    <w:p w14:paraId="431248C3" w14:textId="77777777" w:rsidR="002E5099" w:rsidRPr="00D96C74" w:rsidRDefault="002E5099" w:rsidP="002E5099">
      <w:pPr>
        <w:pStyle w:val="B7"/>
        <w:rPr>
          <w:lang w:val="en-GB"/>
        </w:rPr>
      </w:pPr>
      <w:r w:rsidRPr="00D96C74">
        <w:rPr>
          <w:lang w:val="en-GB"/>
        </w:rPr>
        <w:t>7&gt;</w:t>
      </w:r>
      <w:r w:rsidRPr="00D96C74">
        <w:rPr>
          <w:lang w:val="en-GB"/>
        </w:rPr>
        <w:tab/>
        <w:t>include the measurement results from all cells applicable for idle/inactive measurement reporting;</w:t>
      </w:r>
    </w:p>
    <w:p w14:paraId="2F7E3357" w14:textId="77777777" w:rsidR="002E5099" w:rsidRPr="00D96C74" w:rsidRDefault="002E5099" w:rsidP="002E5099">
      <w:pPr>
        <w:pStyle w:val="B5"/>
      </w:pPr>
      <w:r w:rsidRPr="00D96C74">
        <w:t>5&gt;</w:t>
      </w:r>
      <w:r w:rsidRPr="00D96C74">
        <w:tab/>
        <w:t xml:space="preserve">if </w:t>
      </w:r>
      <w:proofErr w:type="spellStart"/>
      <w:r w:rsidRPr="00D96C74">
        <w:rPr>
          <w:i/>
          <w:iCs/>
        </w:rPr>
        <w:t>beamMeasConfigIdle</w:t>
      </w:r>
      <w:proofErr w:type="spellEnd"/>
      <w:r w:rsidRPr="00D96C74">
        <w:t xml:space="preserve"> is included in the associated entry in </w:t>
      </w:r>
      <w:proofErr w:type="spellStart"/>
      <w:r w:rsidRPr="00D96C74">
        <w:rPr>
          <w:i/>
        </w:rPr>
        <w:t>measIdleCarrierListNR</w:t>
      </w:r>
      <w:proofErr w:type="spellEnd"/>
      <w:r w:rsidRPr="00D96C74">
        <w:rPr>
          <w:iCs/>
        </w:rPr>
        <w:t>, for each cell in the measurement results:</w:t>
      </w:r>
    </w:p>
    <w:p w14:paraId="17845A90" w14:textId="77777777" w:rsidR="002E5099" w:rsidRPr="00D96C74" w:rsidRDefault="002E5099" w:rsidP="002E5099">
      <w:pPr>
        <w:ind w:left="1985" w:hanging="284"/>
      </w:pPr>
      <w:r w:rsidRPr="00D96C74">
        <w:t>6&gt;</w:t>
      </w:r>
      <w:r w:rsidRPr="00D96C74">
        <w:tab/>
        <w:t xml:space="preserve">derive beam measurements based on SS/PBCH block for each measurement quantity indicated in </w:t>
      </w:r>
      <w:proofErr w:type="spellStart"/>
      <w:r w:rsidRPr="00D96C74">
        <w:rPr>
          <w:i/>
        </w:rPr>
        <w:t>reportQuantityRS</w:t>
      </w:r>
      <w:proofErr w:type="spellEnd"/>
      <w:r w:rsidRPr="00D96C74">
        <w:rPr>
          <w:i/>
        </w:rPr>
        <w:t>-Indexes</w:t>
      </w:r>
      <w:del w:id="65" w:author="Ericsson" w:date="2020-11-11T16:57:00Z">
        <w:r w:rsidRPr="00D96C74" w:rsidDel="005A3369">
          <w:rPr>
            <w:i/>
          </w:rPr>
          <w:delText>NR</w:delText>
        </w:r>
      </w:del>
      <w:r w:rsidRPr="00D96C74">
        <w:t xml:space="preserve">, as </w:t>
      </w:r>
      <w:r w:rsidRPr="00D96C74">
        <w:rPr>
          <w:lang w:eastAsia="x-none"/>
        </w:rPr>
        <w:t>described in TS 38.215 [9];</w:t>
      </w:r>
    </w:p>
    <w:p w14:paraId="4B930481" w14:textId="77777777" w:rsidR="002E5099" w:rsidRPr="00D96C74" w:rsidRDefault="002E5099" w:rsidP="002E5099">
      <w:pPr>
        <w:pStyle w:val="B6"/>
        <w:rPr>
          <w:lang w:val="en-GB"/>
        </w:rPr>
      </w:pPr>
      <w:r w:rsidRPr="00D96C74">
        <w:rPr>
          <w:lang w:val="en-GB"/>
        </w:rPr>
        <w:lastRenderedPageBreak/>
        <w:t>6&gt;</w:t>
      </w:r>
      <w:r w:rsidRPr="00D96C74">
        <w:rPr>
          <w:lang w:val="en-GB"/>
        </w:rPr>
        <w:tab/>
        <w:t xml:space="preserve">if the </w:t>
      </w:r>
      <w:proofErr w:type="spellStart"/>
      <w:r w:rsidRPr="00D96C74">
        <w:rPr>
          <w:i/>
          <w:iCs/>
          <w:lang w:val="en-GB"/>
        </w:rPr>
        <w:t>reportQuantityRS</w:t>
      </w:r>
      <w:proofErr w:type="spellEnd"/>
      <w:r w:rsidRPr="00D96C74">
        <w:rPr>
          <w:i/>
          <w:iCs/>
          <w:lang w:val="en-GB"/>
        </w:rPr>
        <w:t xml:space="preserve">-Indexes </w:t>
      </w:r>
      <w:r w:rsidRPr="00D96C74">
        <w:rPr>
          <w:lang w:val="en-GB"/>
        </w:rPr>
        <w:t xml:space="preserve">is set to </w:t>
      </w:r>
      <w:proofErr w:type="spellStart"/>
      <w:r w:rsidRPr="00D96C74">
        <w:rPr>
          <w:lang w:val="en-GB"/>
        </w:rPr>
        <w:t>rsrq</w:t>
      </w:r>
      <w:proofErr w:type="spellEnd"/>
      <w:r w:rsidRPr="00D96C74">
        <w:rPr>
          <w:lang w:val="en-GB"/>
        </w:rPr>
        <w:t>:</w:t>
      </w:r>
    </w:p>
    <w:p w14:paraId="6220998F" w14:textId="77777777" w:rsidR="002E5099" w:rsidRPr="00D96C74" w:rsidRDefault="002E5099" w:rsidP="002E5099">
      <w:pPr>
        <w:pStyle w:val="B7"/>
        <w:rPr>
          <w:lang w:val="en-GB"/>
        </w:rPr>
      </w:pPr>
      <w:r w:rsidRPr="00D96C74">
        <w:rPr>
          <w:lang w:val="en-GB"/>
        </w:rPr>
        <w:t>7&gt;</w:t>
      </w:r>
      <w:r w:rsidRPr="00D96C74">
        <w:rPr>
          <w:lang w:val="en-GB"/>
        </w:rPr>
        <w:tab/>
        <w:t>consider RSRQ as the beam sorting quantity;</w:t>
      </w:r>
    </w:p>
    <w:p w14:paraId="17AFF4D8" w14:textId="77777777" w:rsidR="002E5099" w:rsidRPr="00D96C74" w:rsidRDefault="002E5099" w:rsidP="002E5099">
      <w:pPr>
        <w:pStyle w:val="B6"/>
        <w:rPr>
          <w:lang w:val="en-GB"/>
        </w:rPr>
      </w:pPr>
      <w:r w:rsidRPr="00D96C74">
        <w:rPr>
          <w:lang w:val="en-GB"/>
        </w:rPr>
        <w:t>6&gt;</w:t>
      </w:r>
      <w:r w:rsidRPr="00D96C74">
        <w:rPr>
          <w:lang w:val="en-GB"/>
        </w:rPr>
        <w:tab/>
        <w:t>else:</w:t>
      </w:r>
    </w:p>
    <w:p w14:paraId="5450B98A" w14:textId="77777777" w:rsidR="002E5099" w:rsidRPr="00D96C74" w:rsidRDefault="002E5099" w:rsidP="002E5099">
      <w:pPr>
        <w:pStyle w:val="B7"/>
        <w:rPr>
          <w:lang w:val="en-GB"/>
        </w:rPr>
      </w:pPr>
      <w:r w:rsidRPr="00D96C74">
        <w:rPr>
          <w:lang w:val="en-GB"/>
        </w:rPr>
        <w:t>7&gt;</w:t>
      </w:r>
      <w:r w:rsidRPr="00D96C74">
        <w:rPr>
          <w:lang w:val="en-GB"/>
        </w:rPr>
        <w:tab/>
        <w:t>consider RSRP as the beam sorting quantity;</w:t>
      </w:r>
    </w:p>
    <w:p w14:paraId="37EAD061" w14:textId="77777777" w:rsidR="002E5099" w:rsidRPr="00D96C74" w:rsidRDefault="002E5099" w:rsidP="002E5099">
      <w:pPr>
        <w:pStyle w:val="B6"/>
        <w:rPr>
          <w:lang w:val="en-GB"/>
        </w:rPr>
      </w:pPr>
      <w:r w:rsidRPr="00D96C74">
        <w:rPr>
          <w:lang w:val="en-GB"/>
        </w:rPr>
        <w:t>6&gt;</w:t>
      </w:r>
      <w:r w:rsidRPr="00D96C74">
        <w:rPr>
          <w:lang w:val="en-GB"/>
        </w:rPr>
        <w:tab/>
        <w:t xml:space="preserve">set </w:t>
      </w:r>
      <w:proofErr w:type="spellStart"/>
      <w:r w:rsidRPr="00D96C74">
        <w:rPr>
          <w:i/>
          <w:lang w:val="en-GB"/>
        </w:rPr>
        <w:t>resultsSSB</w:t>
      </w:r>
      <w:proofErr w:type="spellEnd"/>
      <w:r w:rsidRPr="00D96C74">
        <w:rPr>
          <w:i/>
          <w:lang w:val="en-GB"/>
        </w:rPr>
        <w:t xml:space="preserve">-Indexes </w:t>
      </w:r>
      <w:r w:rsidRPr="00D96C74">
        <w:rPr>
          <w:lang w:val="en-GB"/>
        </w:rPr>
        <w:t xml:space="preserve">to include up to </w:t>
      </w:r>
      <w:proofErr w:type="spellStart"/>
      <w:r w:rsidRPr="00D96C74">
        <w:rPr>
          <w:i/>
          <w:lang w:val="en-GB"/>
        </w:rPr>
        <w:t>maxNrofRS-IndexesToReport</w:t>
      </w:r>
      <w:proofErr w:type="spellEnd"/>
      <w:r w:rsidRPr="00D96C74">
        <w:rPr>
          <w:lang w:val="en-GB"/>
        </w:rPr>
        <w:t xml:space="preserve"> SS/PBCH block indexes in order of decreasing beam sorting quantity as follows:</w:t>
      </w:r>
    </w:p>
    <w:p w14:paraId="4648ECA2" w14:textId="77777777" w:rsidR="002E5099" w:rsidRPr="00D96C74" w:rsidRDefault="002E5099" w:rsidP="002E5099">
      <w:pPr>
        <w:pStyle w:val="B7"/>
        <w:rPr>
          <w:lang w:val="en-GB"/>
        </w:rPr>
      </w:pPr>
      <w:r w:rsidRPr="00D96C74">
        <w:rPr>
          <w:lang w:val="en-GB"/>
        </w:rPr>
        <w:t>7&gt;</w:t>
      </w:r>
      <w:r w:rsidRPr="00D96C74">
        <w:rPr>
          <w:lang w:val="en-GB"/>
        </w:rPr>
        <w:tab/>
        <w:t xml:space="preserve">include the index associated to the best beam for the sorting quantity and if </w:t>
      </w:r>
      <w:proofErr w:type="spellStart"/>
      <w:r w:rsidRPr="00D96C74">
        <w:rPr>
          <w:i/>
          <w:lang w:val="en-GB"/>
        </w:rPr>
        <w:t>absThreshSS-BlocksConsolidation</w:t>
      </w:r>
      <w:proofErr w:type="spellEnd"/>
      <w:r w:rsidRPr="00D96C74">
        <w:rPr>
          <w:lang w:val="en-GB"/>
        </w:rPr>
        <w:t xml:space="preserve"> is included, the remaining beams whose sorting quantity is above </w:t>
      </w:r>
      <w:proofErr w:type="spellStart"/>
      <w:r w:rsidRPr="00D96C74">
        <w:rPr>
          <w:i/>
          <w:lang w:val="en-GB"/>
        </w:rPr>
        <w:t>absThreshSS-BlocksConsolidation</w:t>
      </w:r>
      <w:proofErr w:type="spellEnd"/>
      <w:r w:rsidRPr="00D96C74">
        <w:rPr>
          <w:lang w:val="en-GB"/>
        </w:rPr>
        <w:t>;</w:t>
      </w:r>
    </w:p>
    <w:p w14:paraId="76AAE30E" w14:textId="77777777" w:rsidR="002E5099" w:rsidRPr="00D96C74" w:rsidRDefault="002E5099" w:rsidP="002E5099">
      <w:pPr>
        <w:pStyle w:val="B6"/>
        <w:rPr>
          <w:lang w:val="en-GB"/>
        </w:rPr>
      </w:pPr>
      <w:r w:rsidRPr="00D96C74">
        <w:rPr>
          <w:lang w:val="en-GB"/>
        </w:rPr>
        <w:t>6&gt;</w:t>
      </w:r>
      <w:r w:rsidRPr="00D96C74">
        <w:rPr>
          <w:lang w:val="en-GB"/>
        </w:rPr>
        <w:tab/>
        <w:t xml:space="preserve">if the </w:t>
      </w:r>
      <w:proofErr w:type="spellStart"/>
      <w:r w:rsidRPr="00D96C74">
        <w:rPr>
          <w:i/>
          <w:lang w:val="en-GB"/>
        </w:rPr>
        <w:t>includeBeamMeasurements</w:t>
      </w:r>
      <w:proofErr w:type="spellEnd"/>
      <w:r w:rsidRPr="00D96C74">
        <w:rPr>
          <w:lang w:val="en-GB"/>
        </w:rPr>
        <w:t xml:space="preserve"> is set to </w:t>
      </w:r>
      <w:r w:rsidRPr="00D96C74">
        <w:rPr>
          <w:i/>
          <w:iCs/>
          <w:lang w:val="en-GB"/>
        </w:rPr>
        <w:t>true</w:t>
      </w:r>
      <w:r w:rsidRPr="00D96C74">
        <w:rPr>
          <w:lang w:val="en-GB"/>
        </w:rPr>
        <w:t>:</w:t>
      </w:r>
    </w:p>
    <w:p w14:paraId="14D598FC" w14:textId="77777777" w:rsidR="002E5099" w:rsidRPr="00D96C74" w:rsidRDefault="002E5099" w:rsidP="002E5099">
      <w:pPr>
        <w:pStyle w:val="B7"/>
        <w:rPr>
          <w:lang w:val="en-GB"/>
        </w:rPr>
      </w:pPr>
      <w:r w:rsidRPr="00D96C74">
        <w:rPr>
          <w:lang w:val="en-GB"/>
        </w:rPr>
        <w:t>7&gt;</w:t>
      </w:r>
      <w:r w:rsidRPr="00D96C74">
        <w:rPr>
          <w:lang w:val="en-GB"/>
        </w:rPr>
        <w:tab/>
        <w:t>include the beam measurement results as indicated by</w:t>
      </w:r>
      <w:r w:rsidRPr="00D96C74">
        <w:rPr>
          <w:i/>
          <w:lang w:val="en-GB"/>
        </w:rPr>
        <w:t xml:space="preserve"> </w:t>
      </w:r>
      <w:proofErr w:type="spellStart"/>
      <w:r w:rsidRPr="00D96C74">
        <w:rPr>
          <w:i/>
          <w:lang w:val="en-GB"/>
        </w:rPr>
        <w:t>reportQuantityRS</w:t>
      </w:r>
      <w:proofErr w:type="spellEnd"/>
      <w:r w:rsidRPr="00D96C74">
        <w:rPr>
          <w:lang w:val="en-GB"/>
        </w:rPr>
        <w:t>-</w:t>
      </w:r>
      <w:r w:rsidRPr="00D96C74">
        <w:rPr>
          <w:i/>
          <w:lang w:val="en-GB"/>
        </w:rPr>
        <w:t>Indexes</w:t>
      </w:r>
      <w:r w:rsidRPr="00D96C74">
        <w:rPr>
          <w:lang w:val="en-GB"/>
        </w:rPr>
        <w:t>;</w:t>
      </w:r>
    </w:p>
    <w:p w14:paraId="615AA9A0" w14:textId="77777777" w:rsidR="002E5099" w:rsidRPr="00D96C74" w:rsidRDefault="002E5099" w:rsidP="002E5099">
      <w:pPr>
        <w:pStyle w:val="NO"/>
      </w:pPr>
      <w:r w:rsidRPr="00D96C74">
        <w:t>NOTE 1:</w:t>
      </w:r>
      <w:r w:rsidRPr="00D96C74">
        <w:tab/>
        <w:t xml:space="preserve">The fields </w:t>
      </w:r>
      <w:r w:rsidRPr="00D96C74">
        <w:rPr>
          <w:i/>
        </w:rPr>
        <w:t>s-</w:t>
      </w:r>
      <w:proofErr w:type="spellStart"/>
      <w:r w:rsidRPr="00D96C74">
        <w:rPr>
          <w:i/>
        </w:rPr>
        <w:t>NonIntraSearchP</w:t>
      </w:r>
      <w:proofErr w:type="spellEnd"/>
      <w:r w:rsidRPr="00D96C74">
        <w:t xml:space="preserve"> and </w:t>
      </w:r>
      <w:r w:rsidRPr="00D96C74">
        <w:rPr>
          <w:i/>
        </w:rPr>
        <w:t>s-</w:t>
      </w:r>
      <w:proofErr w:type="spellStart"/>
      <w:r w:rsidRPr="00D96C74">
        <w:rPr>
          <w:i/>
        </w:rPr>
        <w:t>NonIntraSearchQ</w:t>
      </w:r>
      <w:proofErr w:type="spellEnd"/>
      <w:r w:rsidRPr="00D96C74">
        <w:t xml:space="preserve"> in </w:t>
      </w:r>
      <w:r w:rsidRPr="00D96C74">
        <w:rPr>
          <w:i/>
        </w:rPr>
        <w:t>SIB2</w:t>
      </w:r>
      <w:r w:rsidRPr="00D96C74">
        <w:t xml:space="preserve"> do not affect the idle/inactive UE measurement procedures. How the UE performs idle/inactive measurements is up to UE implementation </w:t>
      </w:r>
      <w:proofErr w:type="gramStart"/>
      <w:r w:rsidRPr="00D96C74">
        <w:t>as long as</w:t>
      </w:r>
      <w:proofErr w:type="gramEnd"/>
      <w:r w:rsidRPr="00D96C74">
        <w:t xml:space="preserve"> the requirements in TS 38.133 [14] are met for measurement reporting.</w:t>
      </w:r>
    </w:p>
    <w:p w14:paraId="6E2A5429" w14:textId="77777777" w:rsidR="002E5099" w:rsidRPr="00D96C74" w:rsidRDefault="002E5099" w:rsidP="002E5099">
      <w:pPr>
        <w:pStyle w:val="NO"/>
      </w:pPr>
      <w:r w:rsidRPr="00D96C74">
        <w:t>NOTE 2:</w:t>
      </w:r>
      <w:r w:rsidRPr="00D96C74">
        <w:tab/>
        <w:t xml:space="preserve">The UE is not required to perform idle/inactive measurements on a given carrier if the SSB configuration of that carrier provided via dedicated </w:t>
      </w:r>
      <w:proofErr w:type="spellStart"/>
      <w:r w:rsidRPr="00D96C74">
        <w:t>signaling</w:t>
      </w:r>
      <w:proofErr w:type="spellEnd"/>
      <w:r w:rsidRPr="00D96C74">
        <w:t xml:space="preserve"> is different from the SSB configuration broadcasted in the serving cell, if any.</w:t>
      </w:r>
    </w:p>
    <w:p w14:paraId="68EB9E74" w14:textId="3A98A7F1" w:rsidR="002E5099" w:rsidRDefault="002E5099" w:rsidP="002E5099">
      <w:pPr>
        <w:pStyle w:val="NO"/>
      </w:pPr>
      <w:bookmarkStart w:id="66" w:name="_Hlk43123999"/>
      <w:r w:rsidRPr="00D96C74">
        <w:t>NOTE 3:</w:t>
      </w:r>
      <w:r w:rsidRPr="00D96C74">
        <w:tab/>
        <w:t>How the UE prioritizes which frequencies to measure or report (in case it is configured with more frequencies than it can measure or report) is left to UE implementation.</w:t>
      </w:r>
    </w:p>
    <w:p w14:paraId="271E5F4B" w14:textId="77777777" w:rsidR="00FB6F5F" w:rsidRPr="00E51233" w:rsidRDefault="00FB6F5F" w:rsidP="00FB6F5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3F7F7CC6" w14:textId="77777777" w:rsidR="00FB6F5F" w:rsidRDefault="00FB6F5F" w:rsidP="00FB6F5F">
      <w:pPr>
        <w:pStyle w:val="Heading4"/>
      </w:pPr>
      <w:bookmarkStart w:id="67" w:name="_Toc46439489"/>
      <w:bookmarkStart w:id="68" w:name="_Toc46444326"/>
      <w:bookmarkStart w:id="69" w:name="_Toc46487087"/>
      <w:bookmarkStart w:id="70" w:name="_Toc52836965"/>
      <w:bookmarkStart w:id="71" w:name="_Toc52837973"/>
      <w:bookmarkStart w:id="72" w:name="_Toc53006613"/>
      <w:r w:rsidRPr="00BF15C1">
        <w:t>6.2.2</w:t>
      </w:r>
      <w:r w:rsidRPr="00BF15C1">
        <w:tab/>
        <w:t>Message definitions</w:t>
      </w:r>
    </w:p>
    <w:p w14:paraId="18E28BED" w14:textId="77777777" w:rsidR="00FB6F5F" w:rsidRPr="00BF15C1" w:rsidRDefault="00FB6F5F" w:rsidP="00FB6F5F">
      <w:r>
        <w:t>[…]</w:t>
      </w:r>
    </w:p>
    <w:p w14:paraId="461ECE53" w14:textId="77777777" w:rsidR="00FB6F5F" w:rsidRPr="00D96C74" w:rsidRDefault="00FB6F5F" w:rsidP="00FB6F5F">
      <w:pPr>
        <w:pStyle w:val="Heading4"/>
      </w:pPr>
      <w:r w:rsidRPr="00D96C74">
        <w:t>–</w:t>
      </w:r>
      <w:r w:rsidRPr="00D96C74">
        <w:tab/>
      </w:r>
      <w:r w:rsidRPr="00D96C74">
        <w:rPr>
          <w:i/>
          <w:noProof/>
        </w:rPr>
        <w:t>RRCResume</w:t>
      </w:r>
      <w:bookmarkEnd w:id="67"/>
      <w:bookmarkEnd w:id="68"/>
      <w:bookmarkEnd w:id="69"/>
      <w:bookmarkEnd w:id="70"/>
      <w:bookmarkEnd w:id="71"/>
      <w:bookmarkEnd w:id="72"/>
    </w:p>
    <w:p w14:paraId="26DE2E14" w14:textId="77777777" w:rsidR="00FB6F5F" w:rsidRPr="00D96C74" w:rsidRDefault="00FB6F5F" w:rsidP="00FB6F5F">
      <w:r w:rsidRPr="00D96C74">
        <w:t xml:space="preserve">The </w:t>
      </w:r>
      <w:r w:rsidRPr="00D96C74">
        <w:rPr>
          <w:i/>
          <w:noProof/>
        </w:rPr>
        <w:t xml:space="preserve">RRCResume </w:t>
      </w:r>
      <w:r w:rsidRPr="00D96C74">
        <w:t>message is used to resume the suspended RRC connection.</w:t>
      </w:r>
    </w:p>
    <w:p w14:paraId="349A8CA2" w14:textId="77777777" w:rsidR="00FB6F5F" w:rsidRPr="00D96C74" w:rsidRDefault="00FB6F5F" w:rsidP="00FB6F5F">
      <w:pPr>
        <w:pStyle w:val="B1"/>
      </w:pPr>
      <w:r w:rsidRPr="00D96C74">
        <w:t>Signalling radio bearer: SRB1</w:t>
      </w:r>
    </w:p>
    <w:p w14:paraId="2811F4C0" w14:textId="77777777" w:rsidR="00FB6F5F" w:rsidRPr="00D96C74" w:rsidRDefault="00FB6F5F" w:rsidP="00FB6F5F">
      <w:pPr>
        <w:pStyle w:val="B1"/>
      </w:pPr>
      <w:r w:rsidRPr="00D96C74">
        <w:t>RLC-SAP: AM</w:t>
      </w:r>
    </w:p>
    <w:p w14:paraId="53E731AE" w14:textId="77777777" w:rsidR="00FB6F5F" w:rsidRPr="00D96C74" w:rsidRDefault="00FB6F5F" w:rsidP="00FB6F5F">
      <w:pPr>
        <w:pStyle w:val="B1"/>
      </w:pPr>
      <w:r w:rsidRPr="00D96C74">
        <w:t>Logical channel: DCCH</w:t>
      </w:r>
    </w:p>
    <w:p w14:paraId="6769C86F" w14:textId="77777777" w:rsidR="00FB6F5F" w:rsidRPr="00D96C74" w:rsidRDefault="00FB6F5F" w:rsidP="00FB6F5F">
      <w:pPr>
        <w:pStyle w:val="B1"/>
      </w:pPr>
      <w:r w:rsidRPr="00D96C74">
        <w:t>Direction: Network to UE</w:t>
      </w:r>
    </w:p>
    <w:p w14:paraId="603B3D90" w14:textId="77777777" w:rsidR="00FB6F5F" w:rsidRPr="00D96C74" w:rsidRDefault="00FB6F5F" w:rsidP="00FB6F5F">
      <w:pPr>
        <w:pStyle w:val="TH"/>
      </w:pPr>
      <w:proofErr w:type="spellStart"/>
      <w:r w:rsidRPr="00D96C74">
        <w:rPr>
          <w:i/>
        </w:rPr>
        <w:lastRenderedPageBreak/>
        <w:t>RRCResume</w:t>
      </w:r>
      <w:proofErr w:type="spellEnd"/>
      <w:r w:rsidRPr="00D96C74">
        <w:t xml:space="preserve"> message</w:t>
      </w:r>
    </w:p>
    <w:p w14:paraId="5BB5A516" w14:textId="77777777" w:rsidR="00FB6F5F" w:rsidRPr="00A560B2" w:rsidRDefault="00FB6F5F" w:rsidP="00FB6F5F">
      <w:pPr>
        <w:pStyle w:val="PL"/>
        <w:rPr>
          <w:color w:val="808080"/>
        </w:rPr>
      </w:pPr>
      <w:r w:rsidRPr="00A560B2">
        <w:rPr>
          <w:color w:val="808080"/>
        </w:rPr>
        <w:t>-- ASN1START</w:t>
      </w:r>
    </w:p>
    <w:p w14:paraId="628B2CC9" w14:textId="77777777" w:rsidR="00FB6F5F" w:rsidRPr="00A560B2" w:rsidRDefault="00FB6F5F" w:rsidP="00FB6F5F">
      <w:pPr>
        <w:pStyle w:val="PL"/>
        <w:rPr>
          <w:color w:val="808080"/>
        </w:rPr>
      </w:pPr>
      <w:r w:rsidRPr="00A560B2">
        <w:rPr>
          <w:color w:val="808080"/>
        </w:rPr>
        <w:t>-- TAG-RRCRESUME-START</w:t>
      </w:r>
    </w:p>
    <w:p w14:paraId="1041F529" w14:textId="77777777" w:rsidR="00FB6F5F" w:rsidRPr="00D96C74" w:rsidRDefault="00FB6F5F" w:rsidP="00FB6F5F">
      <w:pPr>
        <w:pStyle w:val="PL"/>
      </w:pPr>
    </w:p>
    <w:p w14:paraId="4D66ED13" w14:textId="77777777" w:rsidR="00FB6F5F" w:rsidRPr="00D96C74" w:rsidRDefault="00FB6F5F" w:rsidP="00FB6F5F">
      <w:pPr>
        <w:pStyle w:val="PL"/>
      </w:pPr>
      <w:r w:rsidRPr="00D96C74">
        <w:t xml:space="preserve">RRCResume ::=                       </w:t>
      </w:r>
      <w:r w:rsidRPr="00707F04">
        <w:rPr>
          <w:color w:val="993366"/>
        </w:rPr>
        <w:t>SEQUENCE</w:t>
      </w:r>
      <w:r w:rsidRPr="00D96C74">
        <w:t xml:space="preserve"> {</w:t>
      </w:r>
    </w:p>
    <w:p w14:paraId="00A1E12D" w14:textId="77777777" w:rsidR="00FB6F5F" w:rsidRPr="00D96C74" w:rsidRDefault="00FB6F5F" w:rsidP="00FB6F5F">
      <w:pPr>
        <w:pStyle w:val="PL"/>
      </w:pPr>
      <w:r w:rsidRPr="00D96C74">
        <w:t xml:space="preserve">    rrc-TransactionIdentifier           RRC-TransactionIdentifier,</w:t>
      </w:r>
    </w:p>
    <w:p w14:paraId="5D4824B5" w14:textId="77777777" w:rsidR="00FB6F5F" w:rsidRPr="00D96C74" w:rsidRDefault="00FB6F5F" w:rsidP="00FB6F5F">
      <w:pPr>
        <w:pStyle w:val="PL"/>
      </w:pPr>
      <w:r w:rsidRPr="00D96C74">
        <w:t xml:space="preserve">    criticalExtensions                  </w:t>
      </w:r>
      <w:r w:rsidRPr="00707F04">
        <w:rPr>
          <w:color w:val="993366"/>
        </w:rPr>
        <w:t>CHOICE</w:t>
      </w:r>
      <w:r w:rsidRPr="00D96C74">
        <w:t xml:space="preserve"> {</w:t>
      </w:r>
    </w:p>
    <w:p w14:paraId="33B517C9" w14:textId="77777777" w:rsidR="00FB6F5F" w:rsidRPr="00D96C74" w:rsidRDefault="00FB6F5F" w:rsidP="00FB6F5F">
      <w:pPr>
        <w:pStyle w:val="PL"/>
      </w:pPr>
      <w:r w:rsidRPr="00D96C74">
        <w:t xml:space="preserve">        rrcResume                           RRCResume-IEs,</w:t>
      </w:r>
    </w:p>
    <w:p w14:paraId="455E4BC4" w14:textId="77777777" w:rsidR="00FB6F5F" w:rsidRPr="00D96C74" w:rsidRDefault="00FB6F5F" w:rsidP="00FB6F5F">
      <w:pPr>
        <w:pStyle w:val="PL"/>
      </w:pPr>
      <w:r w:rsidRPr="00D96C74">
        <w:t xml:space="preserve">        criticalExtensionsFuture            </w:t>
      </w:r>
      <w:r w:rsidRPr="00707F04">
        <w:rPr>
          <w:color w:val="993366"/>
        </w:rPr>
        <w:t>SEQUENCE</w:t>
      </w:r>
      <w:r w:rsidRPr="00D96C74">
        <w:t xml:space="preserve"> {}</w:t>
      </w:r>
    </w:p>
    <w:p w14:paraId="4D8D7E8F" w14:textId="77777777" w:rsidR="00FB6F5F" w:rsidRPr="00D96C74" w:rsidRDefault="00FB6F5F" w:rsidP="00FB6F5F">
      <w:pPr>
        <w:pStyle w:val="PL"/>
      </w:pPr>
      <w:r w:rsidRPr="00D96C74">
        <w:t xml:space="preserve">    }</w:t>
      </w:r>
    </w:p>
    <w:p w14:paraId="483D246B" w14:textId="77777777" w:rsidR="00FB6F5F" w:rsidRPr="00D96C74" w:rsidRDefault="00FB6F5F" w:rsidP="00FB6F5F">
      <w:pPr>
        <w:pStyle w:val="PL"/>
      </w:pPr>
      <w:r w:rsidRPr="00D96C74">
        <w:t>}</w:t>
      </w:r>
    </w:p>
    <w:p w14:paraId="6CAAE8FF" w14:textId="77777777" w:rsidR="00FB6F5F" w:rsidRPr="00D96C74" w:rsidRDefault="00FB6F5F" w:rsidP="00FB6F5F">
      <w:pPr>
        <w:pStyle w:val="PL"/>
      </w:pPr>
    </w:p>
    <w:p w14:paraId="73B96D74" w14:textId="77777777" w:rsidR="00FB6F5F" w:rsidRPr="00D96C74" w:rsidRDefault="00FB6F5F" w:rsidP="00FB6F5F">
      <w:pPr>
        <w:pStyle w:val="PL"/>
      </w:pPr>
      <w:r w:rsidRPr="00D96C74">
        <w:t xml:space="preserve">RRCResume-IEs ::=                   </w:t>
      </w:r>
      <w:r w:rsidRPr="00707F04">
        <w:rPr>
          <w:color w:val="993366"/>
        </w:rPr>
        <w:t>SEQUENCE</w:t>
      </w:r>
      <w:r w:rsidRPr="00D96C74">
        <w:t xml:space="preserve"> {</w:t>
      </w:r>
    </w:p>
    <w:p w14:paraId="2BA8EDDB" w14:textId="77777777" w:rsidR="00FB6F5F" w:rsidRPr="00A560B2" w:rsidRDefault="00FB6F5F" w:rsidP="00FB6F5F">
      <w:pPr>
        <w:pStyle w:val="PL"/>
        <w:rPr>
          <w:color w:val="808080"/>
        </w:rPr>
      </w:pPr>
      <w:r w:rsidRPr="00D96C74">
        <w:t xml:space="preserve">    radioBearerConfig                   RadioBearerConfig                                               </w:t>
      </w:r>
      <w:r w:rsidRPr="00707F04">
        <w:rPr>
          <w:color w:val="993366"/>
        </w:rPr>
        <w:t>OPTIONAL</w:t>
      </w:r>
      <w:r w:rsidRPr="00D96C74">
        <w:t xml:space="preserve">, </w:t>
      </w:r>
      <w:r w:rsidRPr="00A560B2">
        <w:rPr>
          <w:color w:val="808080"/>
        </w:rPr>
        <w:t>-- Need M</w:t>
      </w:r>
    </w:p>
    <w:p w14:paraId="0AB9C7FF" w14:textId="77777777" w:rsidR="00FB6F5F" w:rsidRPr="00A560B2" w:rsidRDefault="00FB6F5F" w:rsidP="00FB6F5F">
      <w:pPr>
        <w:pStyle w:val="PL"/>
        <w:rPr>
          <w:color w:val="808080"/>
        </w:rPr>
      </w:pPr>
      <w:r w:rsidRPr="00D96C74">
        <w:t xml:space="preserve">    masterCellGroup                     </w:t>
      </w:r>
      <w:r w:rsidRPr="00707F04">
        <w:rPr>
          <w:color w:val="993366"/>
        </w:rPr>
        <w:t>OCTET</w:t>
      </w:r>
      <w:r w:rsidRPr="00D96C74">
        <w:t xml:space="preserve"> </w:t>
      </w:r>
      <w:r w:rsidRPr="00707F04">
        <w:rPr>
          <w:color w:val="993366"/>
        </w:rPr>
        <w:t>STRING</w:t>
      </w:r>
      <w:r w:rsidRPr="00D96C74">
        <w:t xml:space="preserve"> (CONTAINING CellGroupConfig)                       </w:t>
      </w:r>
      <w:r w:rsidRPr="00707F04">
        <w:rPr>
          <w:color w:val="993366"/>
        </w:rPr>
        <w:t>OPTIONAL</w:t>
      </w:r>
      <w:r w:rsidRPr="00D96C74">
        <w:t xml:space="preserve">, </w:t>
      </w:r>
      <w:r w:rsidRPr="00A560B2">
        <w:rPr>
          <w:color w:val="808080"/>
        </w:rPr>
        <w:t>-- Need M</w:t>
      </w:r>
    </w:p>
    <w:p w14:paraId="143A4886" w14:textId="77777777" w:rsidR="00FB6F5F" w:rsidRPr="00A560B2" w:rsidRDefault="00FB6F5F" w:rsidP="00FB6F5F">
      <w:pPr>
        <w:pStyle w:val="PL"/>
        <w:rPr>
          <w:color w:val="808080"/>
        </w:rPr>
      </w:pPr>
      <w:r w:rsidRPr="00D96C74">
        <w:t xml:space="preserve">    measConfig                          MeasConfig                                                      </w:t>
      </w:r>
      <w:r w:rsidRPr="00707F04">
        <w:rPr>
          <w:color w:val="993366"/>
        </w:rPr>
        <w:t>OPTIONAL</w:t>
      </w:r>
      <w:r w:rsidRPr="00D96C74">
        <w:t xml:space="preserve">, </w:t>
      </w:r>
      <w:r w:rsidRPr="00A560B2">
        <w:rPr>
          <w:color w:val="808080"/>
        </w:rPr>
        <w:t>-- Need M</w:t>
      </w:r>
    </w:p>
    <w:p w14:paraId="1AFCE9B7" w14:textId="77777777" w:rsidR="00FB6F5F" w:rsidRPr="00A560B2" w:rsidRDefault="00FB6F5F" w:rsidP="00FB6F5F">
      <w:pPr>
        <w:pStyle w:val="PL"/>
        <w:rPr>
          <w:color w:val="808080"/>
        </w:rPr>
      </w:pPr>
      <w:r w:rsidRPr="00D96C74">
        <w:t xml:space="preserve">    fullConfig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739ECB53" w14:textId="77777777" w:rsidR="00FB6F5F" w:rsidRPr="00D96C74" w:rsidRDefault="00FB6F5F" w:rsidP="00FB6F5F">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DEB11AF" w14:textId="77777777" w:rsidR="00FB6F5F" w:rsidRPr="00D96C74" w:rsidRDefault="00FB6F5F" w:rsidP="00FB6F5F">
      <w:pPr>
        <w:pStyle w:val="PL"/>
      </w:pPr>
      <w:r w:rsidRPr="00D96C74">
        <w:t xml:space="preserve">    nonCriticalExtension                RRCResume-v1560-IEs                                             </w:t>
      </w:r>
      <w:r w:rsidRPr="00707F04">
        <w:rPr>
          <w:color w:val="993366"/>
        </w:rPr>
        <w:t>OPTIONAL</w:t>
      </w:r>
    </w:p>
    <w:p w14:paraId="2E123B05" w14:textId="77777777" w:rsidR="00FB6F5F" w:rsidRPr="00D96C74" w:rsidRDefault="00FB6F5F" w:rsidP="00FB6F5F">
      <w:pPr>
        <w:pStyle w:val="PL"/>
      </w:pPr>
      <w:r w:rsidRPr="00D96C74">
        <w:t>}</w:t>
      </w:r>
    </w:p>
    <w:p w14:paraId="0C6EFD7F" w14:textId="77777777" w:rsidR="00FB6F5F" w:rsidRPr="00D96C74" w:rsidRDefault="00FB6F5F" w:rsidP="00FB6F5F">
      <w:pPr>
        <w:pStyle w:val="PL"/>
      </w:pPr>
    </w:p>
    <w:p w14:paraId="18FF99FA" w14:textId="77777777" w:rsidR="00FB6F5F" w:rsidRPr="00D96C74" w:rsidRDefault="00FB6F5F" w:rsidP="00FB6F5F">
      <w:pPr>
        <w:pStyle w:val="PL"/>
      </w:pPr>
      <w:r w:rsidRPr="00D96C74">
        <w:t xml:space="preserve">RRCResume-v1560-IEs ::=             </w:t>
      </w:r>
      <w:r w:rsidRPr="00707F04">
        <w:rPr>
          <w:color w:val="993366"/>
        </w:rPr>
        <w:t>SEQUENCE</w:t>
      </w:r>
      <w:r w:rsidRPr="00D96C74">
        <w:t xml:space="preserve"> {</w:t>
      </w:r>
    </w:p>
    <w:p w14:paraId="20C2BF13" w14:textId="77777777" w:rsidR="00FB6F5F" w:rsidRPr="00A560B2" w:rsidRDefault="00FB6F5F" w:rsidP="00FB6F5F">
      <w:pPr>
        <w:pStyle w:val="PL"/>
        <w:rPr>
          <w:color w:val="808080"/>
        </w:rPr>
      </w:pPr>
      <w:r w:rsidRPr="00D96C74">
        <w:t xml:space="preserve">    radioBearerConfig2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 xml:space="preserve">, </w:t>
      </w:r>
      <w:r w:rsidRPr="00A560B2">
        <w:rPr>
          <w:color w:val="808080"/>
        </w:rPr>
        <w:t>-- Need M</w:t>
      </w:r>
    </w:p>
    <w:p w14:paraId="6A28F8AB" w14:textId="77777777" w:rsidR="00FB6F5F" w:rsidRPr="00A560B2" w:rsidRDefault="00FB6F5F" w:rsidP="00FB6F5F">
      <w:pPr>
        <w:pStyle w:val="PL"/>
        <w:rPr>
          <w:color w:val="808080"/>
        </w:rPr>
      </w:pPr>
      <w:r w:rsidRPr="00D96C74">
        <w:t xml:space="preserve">    sk-Counter                          SK-Counter                                                      </w:t>
      </w:r>
      <w:r w:rsidRPr="00707F04">
        <w:rPr>
          <w:color w:val="993366"/>
        </w:rPr>
        <w:t>OPTIONAL</w:t>
      </w:r>
      <w:r w:rsidRPr="00D96C74">
        <w:t xml:space="preserve">, </w:t>
      </w:r>
      <w:r w:rsidRPr="00A560B2">
        <w:rPr>
          <w:color w:val="808080"/>
        </w:rPr>
        <w:t>-- Need N</w:t>
      </w:r>
    </w:p>
    <w:p w14:paraId="40D89DE0" w14:textId="77777777" w:rsidR="00FB6F5F" w:rsidRPr="00D96C74" w:rsidRDefault="00FB6F5F" w:rsidP="00FB6F5F">
      <w:pPr>
        <w:pStyle w:val="PL"/>
      </w:pPr>
      <w:r w:rsidRPr="00D96C74">
        <w:t xml:space="preserve">    nonCriticalExtension                RRCResume-v1610-IEs                                             </w:t>
      </w:r>
      <w:r w:rsidRPr="00707F04">
        <w:rPr>
          <w:color w:val="993366"/>
        </w:rPr>
        <w:t>OPTIONAL</w:t>
      </w:r>
    </w:p>
    <w:p w14:paraId="512D677A" w14:textId="77777777" w:rsidR="00FB6F5F" w:rsidRPr="00D96C74" w:rsidRDefault="00FB6F5F" w:rsidP="00FB6F5F">
      <w:pPr>
        <w:pStyle w:val="PL"/>
      </w:pPr>
      <w:r w:rsidRPr="00D96C74">
        <w:t>}</w:t>
      </w:r>
    </w:p>
    <w:p w14:paraId="55E789A3" w14:textId="77777777" w:rsidR="00FB6F5F" w:rsidRPr="00D96C74" w:rsidRDefault="00FB6F5F" w:rsidP="00FB6F5F">
      <w:pPr>
        <w:pStyle w:val="PL"/>
      </w:pPr>
    </w:p>
    <w:p w14:paraId="2E9815A5" w14:textId="77777777" w:rsidR="00FB6F5F" w:rsidRPr="00D96C74" w:rsidRDefault="00FB6F5F" w:rsidP="00FB6F5F">
      <w:pPr>
        <w:pStyle w:val="PL"/>
      </w:pPr>
      <w:r w:rsidRPr="00D96C74">
        <w:t xml:space="preserve">RRCResume-v1610-IEs ::=             </w:t>
      </w:r>
      <w:r w:rsidRPr="00707F04">
        <w:rPr>
          <w:color w:val="993366"/>
        </w:rPr>
        <w:t>SEQUENCE</w:t>
      </w:r>
      <w:r w:rsidRPr="00D96C74">
        <w:t xml:space="preserve"> {</w:t>
      </w:r>
    </w:p>
    <w:p w14:paraId="1B833635" w14:textId="77777777" w:rsidR="00FB6F5F" w:rsidRPr="00A560B2" w:rsidRDefault="00FB6F5F" w:rsidP="00FB6F5F">
      <w:pPr>
        <w:pStyle w:val="PL"/>
        <w:rPr>
          <w:color w:val="808080"/>
        </w:rPr>
      </w:pPr>
      <w:r w:rsidRPr="00D96C74">
        <w:t xml:space="preserve">    idleModeMeasurementReq-r16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13C34BE0" w14:textId="77777777" w:rsidR="00FB6F5F" w:rsidRPr="00A560B2" w:rsidRDefault="00FB6F5F" w:rsidP="00FB6F5F">
      <w:pPr>
        <w:pStyle w:val="PL"/>
        <w:rPr>
          <w:color w:val="808080"/>
        </w:rPr>
      </w:pPr>
      <w:r w:rsidRPr="00D96C74">
        <w:t xml:space="preserve">    restoreMCG-SCells-r16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464281D4" w14:textId="77777777" w:rsidR="00FB6F5F" w:rsidRPr="00A560B2" w:rsidRDefault="00FB6F5F" w:rsidP="00FB6F5F">
      <w:pPr>
        <w:pStyle w:val="PL"/>
        <w:rPr>
          <w:color w:val="808080"/>
        </w:rPr>
      </w:pPr>
      <w:r w:rsidRPr="00D96C74">
        <w:t xml:space="preserve">    restoreSCG-r16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007B775D" w14:textId="77777777" w:rsidR="00FB6F5F" w:rsidRPr="00D96C74" w:rsidRDefault="00FB6F5F" w:rsidP="00FB6F5F">
      <w:pPr>
        <w:pStyle w:val="PL"/>
      </w:pPr>
      <w:r w:rsidRPr="00D96C74">
        <w:t xml:space="preserve">    mrdc-SecondaryCellGroup-r16         </w:t>
      </w:r>
      <w:r w:rsidRPr="00707F04">
        <w:rPr>
          <w:color w:val="993366"/>
        </w:rPr>
        <w:t>CHOICE</w:t>
      </w:r>
      <w:r w:rsidRPr="00D96C74">
        <w:t xml:space="preserve"> {</w:t>
      </w:r>
    </w:p>
    <w:p w14:paraId="1B9ED9FE" w14:textId="77777777" w:rsidR="00FB6F5F" w:rsidRPr="00D96C74" w:rsidRDefault="00FB6F5F" w:rsidP="00FB6F5F">
      <w:pPr>
        <w:pStyle w:val="PL"/>
      </w:pPr>
      <w:r w:rsidRPr="00D96C74">
        <w:t xml:space="preserve">        nr-SCG-r16                          </w:t>
      </w:r>
      <w:r w:rsidRPr="00707F04">
        <w:rPr>
          <w:color w:val="993366"/>
        </w:rPr>
        <w:t>OCTET</w:t>
      </w:r>
      <w:r w:rsidRPr="00D96C74">
        <w:t xml:space="preserve"> </w:t>
      </w:r>
      <w:r w:rsidRPr="00707F04">
        <w:rPr>
          <w:color w:val="993366"/>
        </w:rPr>
        <w:t>STRING</w:t>
      </w:r>
      <w:r w:rsidRPr="00D96C74">
        <w:t xml:space="preserve"> (CONTAINING RRCReconfiguration),</w:t>
      </w:r>
    </w:p>
    <w:p w14:paraId="381DA963" w14:textId="77777777" w:rsidR="00FB6F5F" w:rsidRPr="00D96C74" w:rsidRDefault="00FB6F5F" w:rsidP="00FB6F5F">
      <w:pPr>
        <w:pStyle w:val="PL"/>
      </w:pPr>
      <w:r w:rsidRPr="00D96C74">
        <w:t xml:space="preserve">        eutra-SCG-r16                       </w:t>
      </w:r>
      <w:r w:rsidRPr="00707F04">
        <w:rPr>
          <w:color w:val="993366"/>
        </w:rPr>
        <w:t>OCTET</w:t>
      </w:r>
      <w:r w:rsidRPr="00D96C74">
        <w:t xml:space="preserve"> </w:t>
      </w:r>
      <w:r w:rsidRPr="00707F04">
        <w:rPr>
          <w:color w:val="993366"/>
        </w:rPr>
        <w:t>STRING</w:t>
      </w:r>
    </w:p>
    <w:p w14:paraId="64F7FE36" w14:textId="77777777" w:rsidR="00FB6F5F" w:rsidRPr="00A560B2" w:rsidRDefault="00FB6F5F" w:rsidP="00FB6F5F">
      <w:pPr>
        <w:pStyle w:val="PL"/>
        <w:rPr>
          <w:color w:val="808080"/>
        </w:rPr>
      </w:pPr>
      <w:r w:rsidRPr="00D96C74">
        <w:t xml:space="preserve">    }                                                                                    </w:t>
      </w:r>
      <w:r>
        <w:t xml:space="preserve"> </w:t>
      </w:r>
      <w:r w:rsidRPr="00D96C74">
        <w:t xml:space="preserve">              </w:t>
      </w:r>
      <w:r w:rsidRPr="00707F04">
        <w:rPr>
          <w:color w:val="993366"/>
        </w:rPr>
        <w:t>OPTIONAL</w:t>
      </w:r>
      <w:r w:rsidRPr="00D96C74">
        <w:t xml:space="preserve">, </w:t>
      </w:r>
      <w:r w:rsidRPr="00A560B2">
        <w:rPr>
          <w:color w:val="808080"/>
        </w:rPr>
        <w:t xml:space="preserve">-- </w:t>
      </w:r>
      <w:bookmarkStart w:id="73" w:name="_Hlk37795775"/>
      <w:r w:rsidRPr="00A560B2">
        <w:rPr>
          <w:color w:val="808080"/>
        </w:rPr>
        <w:t>Cond RestoreSCG</w:t>
      </w:r>
      <w:bookmarkEnd w:id="73"/>
    </w:p>
    <w:p w14:paraId="18E04B77" w14:textId="77777777" w:rsidR="00FB6F5F" w:rsidRPr="00A560B2" w:rsidRDefault="00FB6F5F" w:rsidP="00FB6F5F">
      <w:pPr>
        <w:pStyle w:val="PL"/>
        <w:rPr>
          <w:color w:val="808080"/>
        </w:rPr>
      </w:pPr>
      <w:r w:rsidRPr="00D96C74">
        <w:t xml:space="preserve">    needForGapsConfigNR-r16             SetupRelease {NeedForGapsConfigNR-r16}                          </w:t>
      </w:r>
      <w:r w:rsidRPr="00707F04">
        <w:rPr>
          <w:color w:val="993366"/>
        </w:rPr>
        <w:t>OPTIONAL</w:t>
      </w:r>
      <w:r w:rsidRPr="00D96C74">
        <w:t xml:space="preserve">, </w:t>
      </w:r>
      <w:r w:rsidRPr="00A560B2">
        <w:rPr>
          <w:color w:val="808080"/>
        </w:rPr>
        <w:t>-- Need M</w:t>
      </w:r>
    </w:p>
    <w:p w14:paraId="6FBBD2A5" w14:textId="77777777" w:rsidR="00FB6F5F" w:rsidRPr="00D96C74" w:rsidRDefault="00FB6F5F" w:rsidP="00FB6F5F">
      <w:pPr>
        <w:pStyle w:val="PL"/>
      </w:pPr>
      <w:r w:rsidRPr="00D96C74">
        <w:t xml:space="preserve">    nonCriticalExtension                </w:t>
      </w:r>
      <w:r w:rsidRPr="00707F04">
        <w:rPr>
          <w:color w:val="993366"/>
        </w:rPr>
        <w:t>SEQUENCE</w:t>
      </w:r>
      <w:r w:rsidRPr="00D96C74">
        <w:t xml:space="preserve">{}                                                      </w:t>
      </w:r>
      <w:r w:rsidRPr="00707F04">
        <w:rPr>
          <w:color w:val="993366"/>
        </w:rPr>
        <w:t>OPTIONAL</w:t>
      </w:r>
    </w:p>
    <w:p w14:paraId="138CE98C" w14:textId="77777777" w:rsidR="00FB6F5F" w:rsidRPr="00D96C74" w:rsidRDefault="00FB6F5F" w:rsidP="00FB6F5F">
      <w:pPr>
        <w:pStyle w:val="PL"/>
      </w:pPr>
      <w:r w:rsidRPr="00D96C74">
        <w:t>}</w:t>
      </w:r>
    </w:p>
    <w:p w14:paraId="1FE85F07" w14:textId="77777777" w:rsidR="00FB6F5F" w:rsidRPr="00D96C74" w:rsidRDefault="00FB6F5F" w:rsidP="00FB6F5F">
      <w:pPr>
        <w:pStyle w:val="PL"/>
      </w:pPr>
    </w:p>
    <w:p w14:paraId="309247BE" w14:textId="77777777" w:rsidR="00FB6F5F" w:rsidRPr="00A560B2" w:rsidRDefault="00FB6F5F" w:rsidP="00FB6F5F">
      <w:pPr>
        <w:pStyle w:val="PL"/>
        <w:rPr>
          <w:color w:val="808080"/>
        </w:rPr>
      </w:pPr>
      <w:r w:rsidRPr="00A560B2">
        <w:rPr>
          <w:color w:val="808080"/>
        </w:rPr>
        <w:t>-- TAG-RRCRESUME-STOP</w:t>
      </w:r>
    </w:p>
    <w:p w14:paraId="76D70056" w14:textId="77777777" w:rsidR="00FB6F5F" w:rsidRPr="00A560B2" w:rsidRDefault="00FB6F5F" w:rsidP="00FB6F5F">
      <w:pPr>
        <w:pStyle w:val="PL"/>
        <w:rPr>
          <w:color w:val="808080"/>
        </w:rPr>
      </w:pPr>
      <w:r w:rsidRPr="00A560B2">
        <w:rPr>
          <w:color w:val="808080"/>
        </w:rPr>
        <w:t>-- ASN1STOP</w:t>
      </w:r>
    </w:p>
    <w:p w14:paraId="3134EBEA" w14:textId="77777777" w:rsidR="00FB6F5F" w:rsidRPr="00D96C74" w:rsidRDefault="00FB6F5F" w:rsidP="00FB6F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F5F" w:rsidRPr="00D96C74" w14:paraId="1D690907"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564B2F79" w14:textId="77777777" w:rsidR="00FB6F5F" w:rsidRPr="00D96C74" w:rsidRDefault="00FB6F5F" w:rsidP="00B74EE5">
            <w:pPr>
              <w:pStyle w:val="TAH"/>
              <w:rPr>
                <w:szCs w:val="22"/>
                <w:lang w:eastAsia="sv-SE"/>
              </w:rPr>
            </w:pPr>
            <w:proofErr w:type="spellStart"/>
            <w:r w:rsidRPr="00D96C74">
              <w:rPr>
                <w:i/>
                <w:szCs w:val="22"/>
                <w:lang w:eastAsia="sv-SE"/>
              </w:rPr>
              <w:lastRenderedPageBreak/>
              <w:t>RRCResume</w:t>
            </w:r>
            <w:proofErr w:type="spellEnd"/>
            <w:r w:rsidRPr="00D96C74">
              <w:rPr>
                <w:i/>
                <w:szCs w:val="22"/>
                <w:lang w:eastAsia="sv-SE"/>
              </w:rPr>
              <w:t xml:space="preserve">-IEs </w:t>
            </w:r>
            <w:r w:rsidRPr="00D96C74">
              <w:rPr>
                <w:szCs w:val="22"/>
                <w:lang w:eastAsia="sv-SE"/>
              </w:rPr>
              <w:t>field descriptions</w:t>
            </w:r>
          </w:p>
        </w:tc>
      </w:tr>
      <w:tr w:rsidR="00FB6F5F" w:rsidRPr="00D96C74" w14:paraId="40F9C5F9"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618C23BD" w14:textId="77777777" w:rsidR="00FB6F5F" w:rsidRPr="00D96C74" w:rsidRDefault="00FB6F5F" w:rsidP="00B74EE5">
            <w:pPr>
              <w:pStyle w:val="TAL"/>
              <w:rPr>
                <w:b/>
                <w:bCs/>
                <w:i/>
                <w:iCs/>
                <w:noProof/>
                <w:lang w:eastAsia="ko-KR"/>
              </w:rPr>
            </w:pPr>
            <w:proofErr w:type="spellStart"/>
            <w:r w:rsidRPr="00D96C74">
              <w:rPr>
                <w:b/>
                <w:i/>
                <w:lang w:eastAsia="sv-SE"/>
              </w:rPr>
              <w:t>idleModeMeasurementReq</w:t>
            </w:r>
            <w:proofErr w:type="spellEnd"/>
          </w:p>
          <w:p w14:paraId="5843ED77" w14:textId="77777777" w:rsidR="00FB6F5F" w:rsidRPr="00D96C74" w:rsidRDefault="00FB6F5F" w:rsidP="00B74EE5">
            <w:pPr>
              <w:pStyle w:val="TAL"/>
              <w:rPr>
                <w:b/>
                <w:i/>
                <w:szCs w:val="22"/>
                <w:lang w:eastAsia="sv-SE"/>
              </w:rPr>
            </w:pPr>
            <w:r w:rsidRPr="00D96C74">
              <w:rPr>
                <w:bCs/>
                <w:iCs/>
                <w:noProof/>
                <w:lang w:eastAsia="ko-KR"/>
              </w:rPr>
              <w:t xml:space="preserve">This field indicates that the UE shall report the idle/inactive measurements, if available, to the network in the </w:t>
            </w:r>
            <w:r w:rsidRPr="00D96C74">
              <w:rPr>
                <w:bCs/>
                <w:i/>
                <w:iCs/>
                <w:noProof/>
                <w:lang w:eastAsia="ko-KR"/>
              </w:rPr>
              <w:t xml:space="preserve">RRCResumeComplete </w:t>
            </w:r>
            <w:r w:rsidRPr="00D96C74">
              <w:rPr>
                <w:bCs/>
                <w:iCs/>
                <w:noProof/>
                <w:lang w:eastAsia="ko-KR"/>
              </w:rPr>
              <w:t>message</w:t>
            </w:r>
          </w:p>
        </w:tc>
      </w:tr>
      <w:tr w:rsidR="00FB6F5F" w:rsidRPr="00D96C74" w14:paraId="21D96E47"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492CAFD5" w14:textId="77777777" w:rsidR="00FB6F5F" w:rsidRPr="00D96C74" w:rsidRDefault="00FB6F5F" w:rsidP="00B74EE5">
            <w:pPr>
              <w:pStyle w:val="TAL"/>
              <w:rPr>
                <w:szCs w:val="22"/>
                <w:lang w:eastAsia="sv-SE"/>
              </w:rPr>
            </w:pPr>
            <w:proofErr w:type="spellStart"/>
            <w:r w:rsidRPr="00D96C74">
              <w:rPr>
                <w:b/>
                <w:i/>
                <w:szCs w:val="22"/>
                <w:lang w:eastAsia="sv-SE"/>
              </w:rPr>
              <w:t>masterCellGroup</w:t>
            </w:r>
            <w:proofErr w:type="spellEnd"/>
          </w:p>
          <w:p w14:paraId="52625811" w14:textId="77777777" w:rsidR="00FB6F5F" w:rsidRPr="00D96C74" w:rsidRDefault="00FB6F5F" w:rsidP="00B74EE5">
            <w:pPr>
              <w:pStyle w:val="TAL"/>
              <w:rPr>
                <w:szCs w:val="22"/>
                <w:lang w:eastAsia="sv-SE"/>
              </w:rPr>
            </w:pPr>
            <w:r w:rsidRPr="00D96C74">
              <w:rPr>
                <w:szCs w:val="22"/>
                <w:lang w:eastAsia="sv-SE"/>
              </w:rPr>
              <w:t>Configuration of the master cell group.</w:t>
            </w:r>
          </w:p>
        </w:tc>
      </w:tr>
      <w:tr w:rsidR="00FB6F5F" w:rsidRPr="00D96C74" w14:paraId="1E09A568"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2D685510" w14:textId="77777777" w:rsidR="00FB6F5F" w:rsidRPr="00D96C74" w:rsidRDefault="00FB6F5F" w:rsidP="00B74EE5">
            <w:pPr>
              <w:pStyle w:val="TAL"/>
              <w:rPr>
                <w:b/>
                <w:bCs/>
                <w:i/>
                <w:noProof/>
                <w:lang w:eastAsia="en-GB"/>
              </w:rPr>
            </w:pPr>
            <w:r w:rsidRPr="00D96C74">
              <w:rPr>
                <w:b/>
                <w:bCs/>
                <w:i/>
                <w:noProof/>
                <w:lang w:eastAsia="en-GB"/>
              </w:rPr>
              <w:t>mrdc-SecondaryCellGroup</w:t>
            </w:r>
          </w:p>
          <w:p w14:paraId="1694144B" w14:textId="77777777" w:rsidR="00FB6F5F" w:rsidRPr="00D96C74" w:rsidRDefault="00FB6F5F" w:rsidP="00B74EE5">
            <w:pPr>
              <w:pStyle w:val="TAL"/>
              <w:rPr>
                <w:bCs/>
                <w:noProof/>
                <w:lang w:eastAsia="en-GB"/>
              </w:rPr>
            </w:pPr>
            <w:r w:rsidRPr="00D96C74">
              <w:rPr>
                <w:bCs/>
                <w:noProof/>
                <w:lang w:eastAsia="en-GB"/>
              </w:rPr>
              <w:t>Includes an RRC message for SCG configuration in NR-DC or NE-DC.</w:t>
            </w:r>
          </w:p>
          <w:p w14:paraId="49DB2DAE" w14:textId="4CF1136B" w:rsidR="00FB6F5F" w:rsidRPr="00D96C74" w:rsidRDefault="00FB6F5F" w:rsidP="00B74EE5">
            <w:pPr>
              <w:pStyle w:val="TAL"/>
              <w:rPr>
                <w:lang w:eastAsia="sv-SE"/>
              </w:rPr>
            </w:pPr>
            <w:r w:rsidRPr="00D96C74">
              <w:rPr>
                <w:lang w:eastAsia="sv-SE"/>
              </w:rPr>
              <w:t>For NR-DC (</w:t>
            </w:r>
            <w:r w:rsidRPr="00D96C74">
              <w:rPr>
                <w:i/>
                <w:lang w:eastAsia="sv-SE"/>
              </w:rPr>
              <w:t>nr-SCG</w:t>
            </w:r>
            <w:r w:rsidRPr="00D96C74">
              <w:rPr>
                <w:lang w:eastAsia="sv-SE"/>
              </w:rPr>
              <w:t xml:space="preserve">), </w:t>
            </w:r>
            <w:proofErr w:type="spellStart"/>
            <w:r w:rsidRPr="00D96C74">
              <w:rPr>
                <w:i/>
                <w:lang w:eastAsia="sv-SE"/>
              </w:rPr>
              <w:t>mrdc-SecondaryCellGroup</w:t>
            </w:r>
            <w:proofErr w:type="spellEnd"/>
            <w:r w:rsidRPr="00D96C74">
              <w:rPr>
                <w:lang w:eastAsia="sv-SE"/>
              </w:rPr>
              <w:t xml:space="preserve"> contains </w:t>
            </w:r>
            <w:r w:rsidRPr="00D96C74">
              <w:rPr>
                <w:bCs/>
                <w:noProof/>
                <w:lang w:eastAsia="en-GB"/>
              </w:rPr>
              <w:t xml:space="preserve">the </w:t>
            </w:r>
            <w:r w:rsidRPr="00D96C74">
              <w:rPr>
                <w:bCs/>
                <w:i/>
                <w:noProof/>
                <w:lang w:eastAsia="en-GB"/>
              </w:rPr>
              <w:t>RRCReconfiguration</w:t>
            </w:r>
            <w:r w:rsidRPr="00D96C74">
              <w:rPr>
                <w:bCs/>
                <w:noProof/>
                <w:lang w:eastAsia="en-GB"/>
              </w:rPr>
              <w:t xml:space="preserve"> message as generated (entirely) by SN gNB.</w:t>
            </w:r>
            <w:r w:rsidRPr="00D96C74">
              <w:rPr>
                <w:lang w:eastAsia="zh-CN"/>
              </w:rPr>
              <w:t xml:space="preserve"> In this version of the specification, the RRC message only includes fields </w:t>
            </w:r>
            <w:proofErr w:type="spellStart"/>
            <w:r w:rsidRPr="00D96C74">
              <w:rPr>
                <w:i/>
                <w:lang w:eastAsia="sv-SE"/>
              </w:rPr>
              <w:t>secondaryCellGroup</w:t>
            </w:r>
            <w:proofErr w:type="spellEnd"/>
            <w:r w:rsidRPr="00D96C74">
              <w:rPr>
                <w:iCs/>
              </w:rPr>
              <w:t>,</w:t>
            </w:r>
            <w:r w:rsidRPr="00D96C74">
              <w:t xml:space="preserve"> with at least </w:t>
            </w:r>
            <w:proofErr w:type="spellStart"/>
            <w:r w:rsidRPr="00D96C74">
              <w:rPr>
                <w:i/>
                <w:iCs/>
              </w:rPr>
              <w:t>reconfigurationWithSync</w:t>
            </w:r>
            <w:proofErr w:type="spellEnd"/>
            <w:r w:rsidRPr="00D96C74">
              <w:rPr>
                <w:i/>
                <w:iCs/>
              </w:rPr>
              <w:t>,</w:t>
            </w:r>
            <w:r w:rsidRPr="00D96C74">
              <w:rPr>
                <w:lang w:eastAsia="sv-SE"/>
              </w:rPr>
              <w:t xml:space="preserve"> </w:t>
            </w:r>
            <w:proofErr w:type="spellStart"/>
            <w:ins w:id="74" w:author="Ericsson" w:date="2020-11-11T17:06:00Z">
              <w:r w:rsidRPr="00FB6F5F">
                <w:rPr>
                  <w:i/>
                  <w:iCs/>
                  <w:lang w:eastAsia="sv-SE"/>
                </w:rPr>
                <w:t>other</w:t>
              </w:r>
              <w:r>
                <w:rPr>
                  <w:i/>
                  <w:iCs/>
                  <w:lang w:eastAsia="sv-SE"/>
                </w:rPr>
                <w:t>C</w:t>
              </w:r>
              <w:r w:rsidRPr="00FB6F5F">
                <w:rPr>
                  <w:i/>
                  <w:iCs/>
                  <w:lang w:eastAsia="sv-SE"/>
                </w:rPr>
                <w:t>onfig</w:t>
              </w:r>
              <w:proofErr w:type="spellEnd"/>
              <w:r>
                <w:rPr>
                  <w:lang w:eastAsia="sv-SE"/>
                </w:rPr>
                <w:t xml:space="preserve"> </w:t>
              </w:r>
            </w:ins>
            <w:r w:rsidRPr="00D96C74">
              <w:rPr>
                <w:lang w:eastAsia="sv-SE"/>
              </w:rPr>
              <w:t>and</w:t>
            </w:r>
            <w:r w:rsidRPr="00D96C74">
              <w:rPr>
                <w:i/>
                <w:lang w:eastAsia="sv-SE"/>
              </w:rPr>
              <w:t xml:space="preserve"> </w:t>
            </w:r>
            <w:proofErr w:type="spellStart"/>
            <w:r w:rsidRPr="00D96C74">
              <w:rPr>
                <w:i/>
                <w:lang w:eastAsia="sv-SE"/>
              </w:rPr>
              <w:t>measConfig</w:t>
            </w:r>
            <w:proofErr w:type="spellEnd"/>
            <w:r w:rsidRPr="00D96C74">
              <w:rPr>
                <w:bCs/>
                <w:noProof/>
                <w:kern w:val="2"/>
                <w:lang w:eastAsia="zh-CN"/>
              </w:rPr>
              <w:t>.</w:t>
            </w:r>
          </w:p>
          <w:p w14:paraId="78743B08" w14:textId="77777777" w:rsidR="00FB6F5F" w:rsidRPr="00D96C74" w:rsidRDefault="00FB6F5F" w:rsidP="00B74EE5">
            <w:pPr>
              <w:pStyle w:val="TAL"/>
              <w:rPr>
                <w:b/>
                <w:i/>
                <w:szCs w:val="22"/>
                <w:lang w:eastAsia="sv-SE"/>
              </w:rPr>
            </w:pPr>
            <w:r w:rsidRPr="00D96C74">
              <w:rPr>
                <w:bCs/>
                <w:noProof/>
                <w:lang w:eastAsia="en-GB"/>
              </w:rPr>
              <w:t>For NE-DC (</w:t>
            </w:r>
            <w:r w:rsidRPr="00D96C74">
              <w:rPr>
                <w:bCs/>
                <w:i/>
                <w:noProof/>
                <w:lang w:eastAsia="en-GB"/>
              </w:rPr>
              <w:t>eutra-SCG</w:t>
            </w:r>
            <w:r w:rsidRPr="00D96C74">
              <w:rPr>
                <w:bCs/>
                <w:noProof/>
                <w:lang w:eastAsia="en-GB"/>
              </w:rPr>
              <w:t xml:space="preserve">), </w:t>
            </w:r>
            <w:proofErr w:type="spellStart"/>
            <w:r w:rsidRPr="00D96C74">
              <w:rPr>
                <w:i/>
                <w:lang w:eastAsia="sv-SE"/>
              </w:rPr>
              <w:t>mrdc-SecondaryCellGroup</w:t>
            </w:r>
            <w:proofErr w:type="spellEnd"/>
            <w:r w:rsidRPr="00D96C74">
              <w:rPr>
                <w:bCs/>
                <w:noProof/>
                <w:lang w:eastAsia="en-GB"/>
              </w:rPr>
              <w:t xml:space="preserve"> includes the E-UTRA </w:t>
            </w:r>
            <w:r w:rsidRPr="00D96C74">
              <w:rPr>
                <w:bCs/>
                <w:i/>
                <w:noProof/>
                <w:lang w:eastAsia="en-GB"/>
              </w:rPr>
              <w:t>RRCConnectionReconfiguration</w:t>
            </w:r>
            <w:r w:rsidRPr="00D96C74">
              <w:rPr>
                <w:bCs/>
                <w:noProof/>
                <w:lang w:eastAsia="en-GB"/>
              </w:rPr>
              <w:t xml:space="preserve"> message as specified in TS 36.331 [10].</w:t>
            </w:r>
            <w:r w:rsidRPr="00D96C74">
              <w:rPr>
                <w:lang w:eastAsia="zh-CN"/>
              </w:rPr>
              <w:t xml:space="preserve"> In this version of the specification, the E-UTRA RRC message only include the field </w:t>
            </w:r>
            <w:proofErr w:type="spellStart"/>
            <w:r w:rsidRPr="00D96C74">
              <w:rPr>
                <w:i/>
                <w:lang w:eastAsia="zh-CN"/>
              </w:rPr>
              <w:t>scg</w:t>
            </w:r>
            <w:proofErr w:type="spellEnd"/>
            <w:r w:rsidRPr="00D96C74">
              <w:rPr>
                <w:i/>
                <w:lang w:eastAsia="zh-CN"/>
              </w:rPr>
              <w:t xml:space="preserve">-Configuration </w:t>
            </w:r>
            <w:r w:rsidRPr="00D96C74">
              <w:rPr>
                <w:iCs/>
                <w:lang w:eastAsia="zh-CN"/>
              </w:rPr>
              <w:t xml:space="preserve">with at least </w:t>
            </w:r>
            <w:proofErr w:type="spellStart"/>
            <w:r w:rsidRPr="00D96C74">
              <w:rPr>
                <w:i/>
                <w:lang w:eastAsia="zh-CN"/>
              </w:rPr>
              <w:t>mobilityControlInfoSCG</w:t>
            </w:r>
            <w:proofErr w:type="spellEnd"/>
            <w:r w:rsidRPr="00D96C74">
              <w:rPr>
                <w:lang w:eastAsia="zh-CN"/>
              </w:rPr>
              <w:t>.</w:t>
            </w:r>
          </w:p>
        </w:tc>
      </w:tr>
      <w:tr w:rsidR="00FB6F5F" w:rsidRPr="00D96C74" w14:paraId="5F7B791C" w14:textId="77777777" w:rsidTr="00B74EE5">
        <w:tc>
          <w:tcPr>
            <w:tcW w:w="14173" w:type="dxa"/>
            <w:tcBorders>
              <w:top w:val="single" w:sz="4" w:space="0" w:color="auto"/>
              <w:left w:val="single" w:sz="4" w:space="0" w:color="auto"/>
              <w:bottom w:val="single" w:sz="4" w:space="0" w:color="auto"/>
              <w:right w:val="single" w:sz="4" w:space="0" w:color="auto"/>
            </w:tcBorders>
          </w:tcPr>
          <w:p w14:paraId="731B583A" w14:textId="77777777" w:rsidR="00FB6F5F" w:rsidRPr="00D96C74" w:rsidRDefault="00FB6F5F" w:rsidP="00B74EE5">
            <w:pPr>
              <w:pStyle w:val="TAL"/>
              <w:rPr>
                <w:b/>
                <w:bCs/>
                <w:i/>
                <w:noProof/>
                <w:lang w:eastAsia="en-GB"/>
              </w:rPr>
            </w:pPr>
            <w:r w:rsidRPr="00D96C74">
              <w:rPr>
                <w:b/>
                <w:bCs/>
                <w:i/>
                <w:noProof/>
                <w:lang w:eastAsia="en-GB"/>
              </w:rPr>
              <w:t>needForGapsConfigNR</w:t>
            </w:r>
          </w:p>
          <w:p w14:paraId="7B1493EA" w14:textId="77777777" w:rsidR="00FB6F5F" w:rsidRPr="00D96C74" w:rsidRDefault="00FB6F5F" w:rsidP="00B74EE5">
            <w:pPr>
              <w:pStyle w:val="TAL"/>
              <w:rPr>
                <w:iCs/>
                <w:noProof/>
                <w:lang w:eastAsia="en-GB"/>
              </w:rPr>
            </w:pPr>
            <w:r w:rsidRPr="00D96C74">
              <w:rPr>
                <w:iCs/>
                <w:noProof/>
                <w:lang w:eastAsia="en-GB"/>
              </w:rPr>
              <w:t xml:space="preserve">Configuration for the UE to report measurement gap requirement information of NR target bands in the </w:t>
            </w:r>
            <w:r w:rsidRPr="00D96C74">
              <w:rPr>
                <w:i/>
                <w:noProof/>
                <w:lang w:eastAsia="en-GB"/>
              </w:rPr>
              <w:t>RRCReconfigurationComplete</w:t>
            </w:r>
            <w:r w:rsidRPr="00D96C74">
              <w:rPr>
                <w:iCs/>
                <w:noProof/>
                <w:lang w:eastAsia="en-GB"/>
              </w:rPr>
              <w:t xml:space="preserve"> and </w:t>
            </w:r>
            <w:r w:rsidRPr="00D96C74">
              <w:rPr>
                <w:i/>
                <w:noProof/>
                <w:lang w:eastAsia="en-GB"/>
              </w:rPr>
              <w:t>RRCResumeComplete</w:t>
            </w:r>
            <w:r w:rsidRPr="00D96C74">
              <w:rPr>
                <w:iCs/>
                <w:noProof/>
                <w:lang w:eastAsia="en-GB"/>
              </w:rPr>
              <w:t xml:space="preserve"> message.</w:t>
            </w:r>
          </w:p>
        </w:tc>
      </w:tr>
      <w:tr w:rsidR="00FB6F5F" w:rsidRPr="00D96C74" w14:paraId="5BDCF0FA"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1EE1FFD0" w14:textId="77777777" w:rsidR="00FB6F5F" w:rsidRPr="00D96C74" w:rsidRDefault="00FB6F5F" w:rsidP="00B74EE5">
            <w:pPr>
              <w:pStyle w:val="TAL"/>
              <w:rPr>
                <w:szCs w:val="22"/>
                <w:lang w:eastAsia="sv-SE"/>
              </w:rPr>
            </w:pPr>
            <w:proofErr w:type="spellStart"/>
            <w:r w:rsidRPr="00D96C74">
              <w:rPr>
                <w:b/>
                <w:i/>
                <w:szCs w:val="22"/>
                <w:lang w:eastAsia="sv-SE"/>
              </w:rPr>
              <w:t>radioBearerConfig</w:t>
            </w:r>
            <w:proofErr w:type="spellEnd"/>
          </w:p>
          <w:p w14:paraId="5F1FA3D4" w14:textId="77777777" w:rsidR="00FB6F5F" w:rsidRPr="00D96C74" w:rsidRDefault="00FB6F5F" w:rsidP="00B74EE5">
            <w:pPr>
              <w:pStyle w:val="TAL"/>
              <w:rPr>
                <w:szCs w:val="22"/>
                <w:lang w:eastAsia="sv-SE"/>
              </w:rPr>
            </w:pPr>
            <w:r w:rsidRPr="00D96C74">
              <w:rPr>
                <w:szCs w:val="22"/>
                <w:lang w:eastAsia="sv-SE"/>
              </w:rPr>
              <w:t>Configuration of Radio Bearers (DRBs, SRBs) including SDAP/PDCP.</w:t>
            </w:r>
          </w:p>
        </w:tc>
      </w:tr>
      <w:tr w:rsidR="00FB6F5F" w:rsidRPr="00D96C74" w14:paraId="59FAEA47"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4615956A" w14:textId="77777777" w:rsidR="00FB6F5F" w:rsidRPr="00D96C74" w:rsidRDefault="00FB6F5F" w:rsidP="00B74EE5">
            <w:pPr>
              <w:pStyle w:val="TAL"/>
              <w:rPr>
                <w:b/>
                <w:i/>
                <w:szCs w:val="22"/>
                <w:lang w:eastAsia="sv-SE"/>
              </w:rPr>
            </w:pPr>
            <w:r w:rsidRPr="00D96C74">
              <w:rPr>
                <w:b/>
                <w:i/>
                <w:szCs w:val="22"/>
                <w:lang w:eastAsia="sv-SE"/>
              </w:rPr>
              <w:t>radioBearerConfig2</w:t>
            </w:r>
          </w:p>
          <w:p w14:paraId="4511E13E" w14:textId="77777777" w:rsidR="00FB6F5F" w:rsidRPr="00D96C74" w:rsidRDefault="00FB6F5F" w:rsidP="00B74EE5">
            <w:pPr>
              <w:pStyle w:val="TAL"/>
              <w:rPr>
                <w:szCs w:val="22"/>
                <w:lang w:eastAsia="sv-SE"/>
              </w:rPr>
            </w:pPr>
            <w:r w:rsidRPr="00D96C74">
              <w:rPr>
                <w:szCs w:val="22"/>
                <w:lang w:eastAsia="sv-SE"/>
              </w:rPr>
              <w:t>Configuration of Radio Bearers (DRBs, SRBs) including SDAP/PDCP. This field can only be used if the UE supports NR-DC or NE-DC.</w:t>
            </w:r>
          </w:p>
        </w:tc>
      </w:tr>
      <w:tr w:rsidR="00FB6F5F" w:rsidRPr="00D96C74" w14:paraId="3C44928C"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09FA8F12" w14:textId="77777777" w:rsidR="00FB6F5F" w:rsidRPr="00D96C74" w:rsidRDefault="00FB6F5F" w:rsidP="00B74EE5">
            <w:pPr>
              <w:pStyle w:val="TAL"/>
              <w:rPr>
                <w:b/>
                <w:bCs/>
                <w:i/>
                <w:iCs/>
                <w:lang w:eastAsia="x-none"/>
              </w:rPr>
            </w:pPr>
            <w:proofErr w:type="spellStart"/>
            <w:r w:rsidRPr="00D96C74">
              <w:rPr>
                <w:b/>
                <w:bCs/>
                <w:i/>
                <w:iCs/>
                <w:lang w:eastAsia="x-none"/>
              </w:rPr>
              <w:t>restoreMCG-SCells</w:t>
            </w:r>
            <w:proofErr w:type="spellEnd"/>
          </w:p>
          <w:p w14:paraId="6C4F60E1" w14:textId="77777777" w:rsidR="00FB6F5F" w:rsidRPr="00D96C74" w:rsidRDefault="00FB6F5F" w:rsidP="00B74EE5">
            <w:pPr>
              <w:pStyle w:val="TAL"/>
              <w:rPr>
                <w:lang w:eastAsia="sv-SE"/>
              </w:rPr>
            </w:pPr>
            <w:r w:rsidRPr="00D96C74">
              <w:rPr>
                <w:lang w:eastAsia="sv-SE"/>
              </w:rPr>
              <w:t xml:space="preserve">Indicates that the UE shall restore the MCG </w:t>
            </w:r>
            <w:proofErr w:type="spellStart"/>
            <w:r w:rsidRPr="00D96C74">
              <w:rPr>
                <w:lang w:eastAsia="sv-SE"/>
              </w:rPr>
              <w:t>SCells</w:t>
            </w:r>
            <w:proofErr w:type="spellEnd"/>
            <w:r w:rsidRPr="00D96C74">
              <w:rPr>
                <w:lang w:eastAsia="sv-SE"/>
              </w:rPr>
              <w:t xml:space="preserve"> from the UE Inactive AS Context, if stored.</w:t>
            </w:r>
          </w:p>
        </w:tc>
      </w:tr>
      <w:tr w:rsidR="00FB6F5F" w:rsidRPr="00D96C74" w14:paraId="22AB569A"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2DB6D39C" w14:textId="77777777" w:rsidR="00FB6F5F" w:rsidRPr="00D96C74" w:rsidRDefault="00FB6F5F" w:rsidP="00B74EE5">
            <w:pPr>
              <w:pStyle w:val="TAL"/>
              <w:rPr>
                <w:b/>
                <w:bCs/>
                <w:i/>
                <w:noProof/>
                <w:lang w:eastAsia="en-GB"/>
              </w:rPr>
            </w:pPr>
            <w:r w:rsidRPr="00D96C74">
              <w:rPr>
                <w:b/>
                <w:bCs/>
                <w:i/>
                <w:noProof/>
                <w:lang w:eastAsia="en-GB"/>
              </w:rPr>
              <w:t>restoreSCG</w:t>
            </w:r>
          </w:p>
          <w:p w14:paraId="59E0DDD7" w14:textId="77777777" w:rsidR="00FB6F5F" w:rsidRPr="00D96C74" w:rsidRDefault="00FB6F5F" w:rsidP="00B74EE5">
            <w:pPr>
              <w:pStyle w:val="TAL"/>
              <w:rPr>
                <w:b/>
                <w:i/>
                <w:szCs w:val="22"/>
                <w:lang w:eastAsia="sv-SE"/>
              </w:rPr>
            </w:pPr>
            <w:r w:rsidRPr="00D96C74">
              <w:rPr>
                <w:bCs/>
                <w:noProof/>
                <w:lang w:eastAsia="en-GB"/>
              </w:rPr>
              <w:t xml:space="preserve">Indicates that the UE shall </w:t>
            </w:r>
            <w:r w:rsidRPr="00D96C74">
              <w:rPr>
                <w:bCs/>
                <w:noProof/>
              </w:rPr>
              <w:t xml:space="preserve">restore </w:t>
            </w:r>
            <w:r w:rsidRPr="00D96C74">
              <w:rPr>
                <w:bCs/>
                <w:noProof/>
                <w:lang w:eastAsia="en-GB"/>
              </w:rPr>
              <w:t>the SCG configurations</w:t>
            </w:r>
            <w:r w:rsidRPr="00D96C74">
              <w:rPr>
                <w:bCs/>
                <w:noProof/>
              </w:rPr>
              <w:t xml:space="preserve"> </w:t>
            </w:r>
            <w:r w:rsidRPr="00D96C74">
              <w:t>from the UE Inactive AS Context</w:t>
            </w:r>
            <w:r w:rsidRPr="00D96C74">
              <w:rPr>
                <w:bCs/>
                <w:noProof/>
                <w:lang w:eastAsia="en-GB"/>
              </w:rPr>
              <w:t xml:space="preserve">, if </w:t>
            </w:r>
            <w:r w:rsidRPr="00D96C74">
              <w:rPr>
                <w:bCs/>
                <w:noProof/>
              </w:rPr>
              <w:t>stored</w:t>
            </w:r>
            <w:r w:rsidRPr="00D96C74">
              <w:rPr>
                <w:bCs/>
                <w:noProof/>
                <w:lang w:eastAsia="en-GB"/>
              </w:rPr>
              <w:t>.</w:t>
            </w:r>
          </w:p>
        </w:tc>
      </w:tr>
      <w:tr w:rsidR="00FB6F5F" w:rsidRPr="00D96C74" w14:paraId="70BEE690" w14:textId="77777777" w:rsidTr="00B74EE5">
        <w:tc>
          <w:tcPr>
            <w:tcW w:w="14173" w:type="dxa"/>
            <w:tcBorders>
              <w:top w:val="single" w:sz="4" w:space="0" w:color="auto"/>
              <w:left w:val="single" w:sz="4" w:space="0" w:color="auto"/>
              <w:bottom w:val="single" w:sz="4" w:space="0" w:color="auto"/>
              <w:right w:val="single" w:sz="4" w:space="0" w:color="auto"/>
            </w:tcBorders>
            <w:hideMark/>
          </w:tcPr>
          <w:p w14:paraId="22260F17" w14:textId="77777777" w:rsidR="00FB6F5F" w:rsidRPr="00D96C74" w:rsidRDefault="00FB6F5F" w:rsidP="00B74EE5">
            <w:pPr>
              <w:pStyle w:val="TAL"/>
              <w:rPr>
                <w:b/>
                <w:i/>
                <w:szCs w:val="22"/>
                <w:lang w:eastAsia="sv-SE"/>
              </w:rPr>
            </w:pPr>
            <w:proofErr w:type="spellStart"/>
            <w:r w:rsidRPr="00D96C74">
              <w:rPr>
                <w:b/>
                <w:i/>
                <w:szCs w:val="22"/>
                <w:lang w:eastAsia="sv-SE"/>
              </w:rPr>
              <w:t>sk</w:t>
            </w:r>
            <w:proofErr w:type="spellEnd"/>
            <w:r w:rsidRPr="00D96C74">
              <w:rPr>
                <w:b/>
                <w:i/>
                <w:szCs w:val="22"/>
                <w:lang w:eastAsia="sv-SE"/>
              </w:rPr>
              <w:t>-Counter</w:t>
            </w:r>
          </w:p>
          <w:p w14:paraId="291DA13A" w14:textId="77777777" w:rsidR="00FB6F5F" w:rsidRPr="00D96C74" w:rsidRDefault="00FB6F5F" w:rsidP="00B74EE5">
            <w:pPr>
              <w:pStyle w:val="TAL"/>
              <w:rPr>
                <w:lang w:eastAsia="sv-SE"/>
              </w:rPr>
            </w:pPr>
            <w:r w:rsidRPr="00D96C74">
              <w:rPr>
                <w:lang w:eastAsia="sv-SE"/>
              </w:rPr>
              <w:t>A counter used to derive S-</w:t>
            </w:r>
            <w:proofErr w:type="spellStart"/>
            <w:r w:rsidRPr="00D96C74">
              <w:rPr>
                <w:lang w:eastAsia="sv-SE"/>
              </w:rPr>
              <w:t>K</w:t>
            </w:r>
            <w:r w:rsidRPr="00D96C74">
              <w:rPr>
                <w:vertAlign w:val="subscript"/>
                <w:lang w:eastAsia="sv-SE"/>
              </w:rPr>
              <w:t>gNB</w:t>
            </w:r>
            <w:proofErr w:type="spellEnd"/>
            <w:r w:rsidRPr="00D96C74">
              <w:rPr>
                <w:lang w:eastAsia="sv-SE"/>
              </w:rPr>
              <w:t xml:space="preserve"> or S-</w:t>
            </w:r>
            <w:proofErr w:type="spellStart"/>
            <w:r w:rsidRPr="00D96C74">
              <w:rPr>
                <w:lang w:eastAsia="sv-SE"/>
              </w:rPr>
              <w:t>K</w:t>
            </w:r>
            <w:r w:rsidRPr="00D96C74">
              <w:rPr>
                <w:vertAlign w:val="subscript"/>
                <w:lang w:eastAsia="sv-SE"/>
              </w:rPr>
              <w:t>eNB</w:t>
            </w:r>
            <w:proofErr w:type="spellEnd"/>
            <w:r w:rsidRPr="00D96C74">
              <w:rPr>
                <w:lang w:eastAsia="sv-SE"/>
              </w:rPr>
              <w:t xml:space="preserve"> based on the newly derived </w:t>
            </w:r>
            <w:proofErr w:type="spellStart"/>
            <w:r w:rsidRPr="00D96C74">
              <w:rPr>
                <w:lang w:eastAsia="sv-SE"/>
              </w:rPr>
              <w:t>K</w:t>
            </w:r>
            <w:r w:rsidRPr="00D96C74">
              <w:rPr>
                <w:vertAlign w:val="subscript"/>
                <w:lang w:eastAsia="sv-SE"/>
              </w:rPr>
              <w:t>gNB</w:t>
            </w:r>
            <w:proofErr w:type="spellEnd"/>
            <w:r w:rsidRPr="00D96C74">
              <w:rPr>
                <w:lang w:eastAsia="sv-SE"/>
              </w:rPr>
              <w:t xml:space="preserve"> during RRC Resume. The field is only included when there is one or more RB with </w:t>
            </w:r>
            <w:proofErr w:type="spellStart"/>
            <w:r w:rsidRPr="00D96C74">
              <w:rPr>
                <w:i/>
                <w:iCs/>
                <w:lang w:eastAsia="sv-SE"/>
              </w:rPr>
              <w:t>keyToUse</w:t>
            </w:r>
            <w:proofErr w:type="spellEnd"/>
            <w:r w:rsidRPr="00D96C74">
              <w:rPr>
                <w:lang w:eastAsia="sv-SE"/>
              </w:rPr>
              <w:t xml:space="preserve"> set to </w:t>
            </w:r>
            <w:r w:rsidRPr="00D96C74">
              <w:rPr>
                <w:i/>
                <w:iCs/>
                <w:lang w:eastAsia="sv-SE"/>
              </w:rPr>
              <w:t>secondary</w:t>
            </w:r>
            <w:r w:rsidRPr="00D96C74">
              <w:t xml:space="preserve"> </w:t>
            </w:r>
            <w:r w:rsidRPr="00D96C74">
              <w:rPr>
                <w:i/>
                <w:iCs/>
                <w:lang w:eastAsia="sv-SE"/>
              </w:rPr>
              <w:t xml:space="preserve">or </w:t>
            </w:r>
            <w:proofErr w:type="spellStart"/>
            <w:ins w:id="75" w:author="Ericsson" w:date="2020-10-16T15:20:00Z">
              <w:r w:rsidRPr="00692A91">
                <w:rPr>
                  <w:i/>
                  <w:iCs/>
                </w:rPr>
                <w:t>mrdc-SecondaryCellGroup</w:t>
              </w:r>
            </w:ins>
            <w:proofErr w:type="spellEnd"/>
            <w:ins w:id="76" w:author="Ericsson" w:date="2020-10-16T15:21:00Z">
              <w:r>
                <w:t xml:space="preserve"> is included</w:t>
              </w:r>
            </w:ins>
            <w:del w:id="77" w:author="Ericsson" w:date="2020-10-16T15:21:00Z">
              <w:r w:rsidRPr="00D96C74" w:rsidDel="00692A91">
                <w:rPr>
                  <w:i/>
                  <w:iCs/>
                  <w:lang w:eastAsia="sv-SE"/>
                </w:rPr>
                <w:delText>SCG is configured</w:delText>
              </w:r>
            </w:del>
            <w:r w:rsidRPr="00D96C74">
              <w:rPr>
                <w:lang w:eastAsia="sv-SE"/>
              </w:rPr>
              <w:t>.</w:t>
            </w:r>
          </w:p>
        </w:tc>
      </w:tr>
    </w:tbl>
    <w:p w14:paraId="66A020DD" w14:textId="77777777" w:rsidR="00FB6F5F" w:rsidRPr="00D96C74" w:rsidRDefault="00FB6F5F" w:rsidP="00FB6F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6F5F" w:rsidRPr="00D96C74" w14:paraId="3AC88D9C" w14:textId="77777777" w:rsidTr="00B74EE5">
        <w:tc>
          <w:tcPr>
            <w:tcW w:w="4027" w:type="dxa"/>
            <w:tcBorders>
              <w:top w:val="single" w:sz="4" w:space="0" w:color="auto"/>
              <w:left w:val="single" w:sz="4" w:space="0" w:color="auto"/>
              <w:bottom w:val="single" w:sz="4" w:space="0" w:color="auto"/>
              <w:right w:val="single" w:sz="4" w:space="0" w:color="auto"/>
            </w:tcBorders>
            <w:hideMark/>
          </w:tcPr>
          <w:p w14:paraId="2819B68C" w14:textId="77777777" w:rsidR="00FB6F5F" w:rsidRPr="00D96C74" w:rsidRDefault="00FB6F5F" w:rsidP="00B74EE5">
            <w:pPr>
              <w:pStyle w:val="TAH"/>
              <w:rPr>
                <w:szCs w:val="22"/>
                <w:lang w:eastAsia="en-US"/>
              </w:rPr>
            </w:pPr>
            <w:r w:rsidRPr="00D96C74">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7CE0CA" w14:textId="77777777" w:rsidR="00FB6F5F" w:rsidRPr="00D96C74" w:rsidRDefault="00FB6F5F" w:rsidP="00B74EE5">
            <w:pPr>
              <w:pStyle w:val="TAH"/>
              <w:rPr>
                <w:szCs w:val="22"/>
                <w:lang w:eastAsia="en-US"/>
              </w:rPr>
            </w:pPr>
            <w:r w:rsidRPr="00D96C74">
              <w:rPr>
                <w:szCs w:val="22"/>
                <w:lang w:eastAsia="en-US"/>
              </w:rPr>
              <w:t>Explanation</w:t>
            </w:r>
          </w:p>
        </w:tc>
      </w:tr>
      <w:tr w:rsidR="00FB6F5F" w:rsidRPr="00D96C74" w14:paraId="0EF9D08A" w14:textId="77777777" w:rsidTr="00B74EE5">
        <w:trPr>
          <w:trHeight w:val="62"/>
        </w:trPr>
        <w:tc>
          <w:tcPr>
            <w:tcW w:w="4027" w:type="dxa"/>
            <w:tcBorders>
              <w:top w:val="single" w:sz="4" w:space="0" w:color="auto"/>
              <w:left w:val="single" w:sz="4" w:space="0" w:color="auto"/>
              <w:bottom w:val="single" w:sz="4" w:space="0" w:color="auto"/>
              <w:right w:val="single" w:sz="4" w:space="0" w:color="auto"/>
            </w:tcBorders>
            <w:hideMark/>
          </w:tcPr>
          <w:p w14:paraId="3AED66A0" w14:textId="77777777" w:rsidR="00FB6F5F" w:rsidRPr="00D96C74" w:rsidRDefault="00FB6F5F" w:rsidP="00B74EE5">
            <w:pPr>
              <w:pStyle w:val="TAL"/>
              <w:rPr>
                <w:i/>
                <w:szCs w:val="22"/>
                <w:lang w:eastAsia="en-US"/>
              </w:rPr>
            </w:pPr>
            <w:proofErr w:type="spellStart"/>
            <w:r w:rsidRPr="00D96C74">
              <w:rPr>
                <w:i/>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86D082" w14:textId="77777777" w:rsidR="00FB6F5F" w:rsidRPr="00D96C74" w:rsidRDefault="00FB6F5F" w:rsidP="00B74EE5">
            <w:pPr>
              <w:pStyle w:val="TAL"/>
              <w:rPr>
                <w:szCs w:val="22"/>
                <w:lang w:eastAsia="en-US"/>
              </w:rPr>
            </w:pPr>
            <w:bookmarkStart w:id="78" w:name="_Hlk39466837"/>
            <w:r w:rsidRPr="00D96C74">
              <w:rPr>
                <w:lang w:eastAsia="sv-SE"/>
              </w:rPr>
              <w:t xml:space="preserve">The field is mandatory present if </w:t>
            </w:r>
            <w:proofErr w:type="spellStart"/>
            <w:r w:rsidRPr="00D96C74">
              <w:rPr>
                <w:i/>
                <w:iCs/>
                <w:lang w:eastAsia="sv-SE"/>
              </w:rPr>
              <w:t>restoreSCG</w:t>
            </w:r>
            <w:proofErr w:type="spellEnd"/>
            <w:r w:rsidRPr="00D96C74">
              <w:rPr>
                <w:lang w:eastAsia="sv-SE"/>
              </w:rPr>
              <w:t xml:space="preserve"> is included. It is optionally present, Need M, otherwise</w:t>
            </w:r>
            <w:bookmarkEnd w:id="78"/>
            <w:r w:rsidRPr="00D96C74">
              <w:rPr>
                <w:szCs w:val="22"/>
                <w:lang w:eastAsia="en-US"/>
              </w:rPr>
              <w:t>.</w:t>
            </w:r>
          </w:p>
        </w:tc>
      </w:tr>
    </w:tbl>
    <w:p w14:paraId="20C1F249" w14:textId="544187CA" w:rsidR="00FB6F5F" w:rsidRDefault="00FB6F5F" w:rsidP="00FB6F5F"/>
    <w:bookmarkEnd w:id="66"/>
    <w:p w14:paraId="38DACDF6" w14:textId="58AEF92C" w:rsidR="001D715C" w:rsidRPr="00E51233" w:rsidRDefault="004F5B83" w:rsidP="001D715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1D715C" w:rsidRPr="00E51233">
        <w:rPr>
          <w:i/>
          <w:iCs/>
        </w:rPr>
        <w:t xml:space="preserve"> OF CHANGE</w:t>
      </w:r>
      <w:bookmarkEnd w:id="6"/>
      <w:bookmarkEnd w:id="7"/>
      <w:bookmarkEnd w:id="8"/>
      <w:bookmarkEnd w:id="9"/>
      <w:bookmarkEnd w:id="10"/>
      <w:bookmarkEnd w:id="11"/>
    </w:p>
    <w:sectPr w:rsidR="001D715C" w:rsidRPr="00E51233" w:rsidSect="00B74EE5">
      <w:headerReference w:type="default" r:id="rId24"/>
      <w:footerReference w:type="default" r:id="rId2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8C98E" w14:textId="77777777" w:rsidR="005845A1" w:rsidRDefault="005845A1">
      <w:pPr>
        <w:spacing w:after="0"/>
      </w:pPr>
      <w:r>
        <w:separator/>
      </w:r>
    </w:p>
  </w:endnote>
  <w:endnote w:type="continuationSeparator" w:id="0">
    <w:p w14:paraId="53BBF84F" w14:textId="77777777" w:rsidR="005845A1" w:rsidRDefault="005845A1">
      <w:pPr>
        <w:spacing w:after="0"/>
      </w:pPr>
      <w:r>
        <w:continuationSeparator/>
      </w:r>
    </w:p>
  </w:endnote>
  <w:endnote w:type="continuationNotice" w:id="1">
    <w:p w14:paraId="286BB8E1" w14:textId="77777777" w:rsidR="005845A1" w:rsidRDefault="00584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B74EE5" w:rsidRDefault="00B74E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B74EE5" w:rsidRDefault="00B74E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B74EE5" w:rsidRDefault="00B74E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B74EE5" w:rsidRDefault="00B74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9A5EC" w14:textId="77777777" w:rsidR="005845A1" w:rsidRDefault="005845A1">
      <w:pPr>
        <w:spacing w:after="0"/>
      </w:pPr>
      <w:r>
        <w:separator/>
      </w:r>
    </w:p>
  </w:footnote>
  <w:footnote w:type="continuationSeparator" w:id="0">
    <w:p w14:paraId="7B62337E" w14:textId="77777777" w:rsidR="005845A1" w:rsidRDefault="005845A1">
      <w:pPr>
        <w:spacing w:after="0"/>
      </w:pPr>
      <w:r>
        <w:continuationSeparator/>
      </w:r>
    </w:p>
  </w:footnote>
  <w:footnote w:type="continuationNotice" w:id="1">
    <w:p w14:paraId="1C41C3EA" w14:textId="77777777" w:rsidR="005845A1" w:rsidRDefault="00584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B74EE5" w:rsidRDefault="00B74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B74EE5" w:rsidRDefault="00B74E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B74EE5" w:rsidRDefault="00B74E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B74EE5" w:rsidRDefault="00B74EE5">
    <w:pPr>
      <w:framePr w:h="284" w:hRule="exact" w:wrap="around" w:vAnchor="text" w:hAnchor="margin" w:xAlign="right" w:y="1"/>
      <w:rPr>
        <w:rFonts w:ascii="Arial" w:hAnsi="Arial" w:cs="Arial"/>
        <w:b/>
        <w:sz w:val="18"/>
        <w:szCs w:val="18"/>
      </w:rPr>
    </w:pPr>
  </w:p>
  <w:p w14:paraId="7E4C60FC" w14:textId="77777777" w:rsidR="00B74EE5" w:rsidRDefault="00B74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B74EE5" w:rsidRDefault="00B74EE5">
    <w:pPr>
      <w:framePr w:h="284" w:hRule="exact" w:wrap="around" w:vAnchor="text" w:hAnchor="margin" w:y="7"/>
      <w:rPr>
        <w:rFonts w:ascii="Arial" w:hAnsi="Arial" w:cs="Arial"/>
        <w:b/>
        <w:sz w:val="18"/>
        <w:szCs w:val="18"/>
      </w:rPr>
    </w:pPr>
  </w:p>
  <w:p w14:paraId="346C1704" w14:textId="77777777" w:rsidR="00B74EE5" w:rsidRDefault="00B74EE5">
    <w:pPr>
      <w:pStyle w:val="Header"/>
    </w:pPr>
  </w:p>
  <w:p w14:paraId="31BBBCD6" w14:textId="77777777" w:rsidR="00B74EE5" w:rsidRDefault="00B74E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5905E70"/>
    <w:multiLevelType w:val="hybridMultilevel"/>
    <w:tmpl w:val="BE9E4B7E"/>
    <w:lvl w:ilvl="0" w:tplc="13368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B31060"/>
    <w:multiLevelType w:val="hybridMultilevel"/>
    <w:tmpl w:val="C3F89B52"/>
    <w:lvl w:ilvl="0" w:tplc="C53AD1BC">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8493365"/>
    <w:multiLevelType w:val="hybridMultilevel"/>
    <w:tmpl w:val="4A6C5FE2"/>
    <w:lvl w:ilvl="0" w:tplc="F3E8C61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11"/>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34"/>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20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15C"/>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7A3"/>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099"/>
    <w:rsid w:val="002E530B"/>
    <w:rsid w:val="002E548B"/>
    <w:rsid w:val="002E58E4"/>
    <w:rsid w:val="002E596F"/>
    <w:rsid w:val="002E5B25"/>
    <w:rsid w:val="002E5C7B"/>
    <w:rsid w:val="002E5CA2"/>
    <w:rsid w:val="002E5CD9"/>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8A"/>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A0"/>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95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33B"/>
    <w:rsid w:val="004F5853"/>
    <w:rsid w:val="004F5A39"/>
    <w:rsid w:val="004F5B83"/>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F22"/>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5A1"/>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369"/>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1D2"/>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2F9A"/>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9D8"/>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A"/>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D0"/>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55"/>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D77"/>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79C"/>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E4E"/>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67A"/>
    <w:rsid w:val="00A26C0D"/>
    <w:rsid w:val="00A27028"/>
    <w:rsid w:val="00A278CD"/>
    <w:rsid w:val="00A27D3C"/>
    <w:rsid w:val="00A27D43"/>
    <w:rsid w:val="00A27E28"/>
    <w:rsid w:val="00A27E96"/>
    <w:rsid w:val="00A3063E"/>
    <w:rsid w:val="00A309F6"/>
    <w:rsid w:val="00A30FC4"/>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6E57"/>
    <w:rsid w:val="00A701B8"/>
    <w:rsid w:val="00A7025A"/>
    <w:rsid w:val="00A7046F"/>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7A"/>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649"/>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392"/>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EE5"/>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3DD"/>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91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78"/>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6D2"/>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CFA"/>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5F"/>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styleId="ListParagraph">
    <w:name w:val="List Paragraph"/>
    <w:basedOn w:val="Normal"/>
    <w:uiPriority w:val="34"/>
    <w:qFormat/>
    <w:rsid w:val="001D715C"/>
    <w:pPr>
      <w:ind w:left="720"/>
      <w:contextualSpacing/>
    </w:pPr>
  </w:style>
  <w:style w:type="paragraph" w:styleId="BodyText">
    <w:name w:val="Body Text"/>
    <w:basedOn w:val="Normal"/>
    <w:link w:val="BodyTextChar"/>
    <w:qFormat/>
    <w:rsid w:val="001D715C"/>
    <w:pPr>
      <w:spacing w:after="120"/>
    </w:pPr>
  </w:style>
  <w:style w:type="character" w:customStyle="1" w:styleId="BodyTextChar">
    <w:name w:val="Body Text Char"/>
    <w:basedOn w:val="DefaultParagraphFont"/>
    <w:link w:val="BodyText"/>
    <w:rsid w:val="001D715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153395">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9B1C5-C0BB-4B29-A669-2467ACA5D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1B87833-9BF9-4BE6-8E3F-C61C9F687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20</Pages>
  <Words>5924</Words>
  <Characters>33768</Characters>
  <Application>Microsoft Office Word</Application>
  <DocSecurity>0</DocSecurity>
  <Lines>281</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34</cp:revision>
  <cp:lastPrinted>2017-05-08T10:55:00Z</cp:lastPrinted>
  <dcterms:created xsi:type="dcterms:W3CDTF">2020-10-13T14:23:00Z</dcterms:created>
  <dcterms:modified xsi:type="dcterms:W3CDTF">2020-11-13T13:11:00Z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